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98C4F8" w14:textId="19335E16" w:rsidR="00516EBD" w:rsidRDefault="00206B9F" w:rsidP="00161E41">
      <w:pPr>
        <w:pStyle w:val="CRCoverPage"/>
        <w:tabs>
          <w:tab w:val="right" w:pos="9639"/>
        </w:tabs>
        <w:spacing w:after="0"/>
        <w:jc w:val="both"/>
        <w:rPr>
          <w:rFonts w:eastAsiaTheme="minorEastAsia"/>
          <w:b/>
          <w:i/>
          <w:sz w:val="28"/>
          <w:lang w:val="en-US" w:eastAsia="zh-CN"/>
        </w:rPr>
      </w:pPr>
      <w:r>
        <w:rPr>
          <w:rFonts w:cs="Arial"/>
          <w:b/>
          <w:bCs/>
          <w:sz w:val="24"/>
          <w:szCs w:val="24"/>
        </w:rPr>
        <w:t xml:space="preserve">3GPP TSG-RAN WG3 Meeting </w:t>
      </w:r>
      <w:r>
        <w:rPr>
          <w:rFonts w:cs="Arial" w:hint="eastAsia"/>
          <w:b/>
          <w:bCs/>
          <w:sz w:val="24"/>
          <w:szCs w:val="24"/>
        </w:rPr>
        <w:t>#1</w:t>
      </w:r>
      <w:r w:rsidR="000479D4">
        <w:rPr>
          <w:rFonts w:cs="Arial"/>
          <w:b/>
          <w:bCs/>
          <w:sz w:val="24"/>
          <w:szCs w:val="24"/>
        </w:rPr>
        <w:t>2</w:t>
      </w:r>
      <w:r w:rsidR="008F19CB">
        <w:rPr>
          <w:rFonts w:cs="Arial"/>
          <w:b/>
          <w:bCs/>
          <w:sz w:val="24"/>
          <w:szCs w:val="24"/>
        </w:rPr>
        <w:t>4</w:t>
      </w:r>
      <w:r>
        <w:rPr>
          <w:b/>
          <w:i/>
          <w:sz w:val="28"/>
        </w:rPr>
        <w:tab/>
      </w:r>
      <w:r>
        <w:rPr>
          <w:b/>
          <w:iCs/>
          <w:sz w:val="24"/>
          <w:szCs w:val="18"/>
        </w:rPr>
        <w:t xml:space="preserve">          </w:t>
      </w:r>
      <w:r w:rsidR="00F02CDB">
        <w:rPr>
          <w:b/>
          <w:iCs/>
          <w:sz w:val="24"/>
          <w:szCs w:val="18"/>
        </w:rPr>
        <w:t xml:space="preserve">   </w:t>
      </w:r>
      <w:r w:rsidR="009755A7">
        <w:rPr>
          <w:b/>
          <w:iCs/>
          <w:sz w:val="24"/>
          <w:szCs w:val="18"/>
        </w:rPr>
        <w:t xml:space="preserve">        </w:t>
      </w:r>
      <w:r>
        <w:rPr>
          <w:rFonts w:hint="eastAsia"/>
          <w:b/>
          <w:iCs/>
          <w:sz w:val="24"/>
          <w:szCs w:val="18"/>
        </w:rPr>
        <w:t>R3-2</w:t>
      </w:r>
      <w:r w:rsidR="004E3756">
        <w:rPr>
          <w:b/>
          <w:iCs/>
          <w:sz w:val="24"/>
          <w:szCs w:val="18"/>
        </w:rPr>
        <w:t>4</w:t>
      </w:r>
      <w:r w:rsidR="00806C27">
        <w:rPr>
          <w:b/>
          <w:iCs/>
          <w:sz w:val="24"/>
          <w:szCs w:val="18"/>
        </w:rPr>
        <w:t>3286</w:t>
      </w:r>
    </w:p>
    <w:p w14:paraId="63C93FB9" w14:textId="491CC839" w:rsidR="00516EBD" w:rsidRDefault="008F19CB" w:rsidP="00161E41">
      <w:pPr>
        <w:spacing w:after="0"/>
        <w:jc w:val="both"/>
        <w:rPr>
          <w:rFonts w:cs="Arial"/>
          <w:b/>
          <w:bCs/>
          <w:sz w:val="24"/>
          <w:szCs w:val="24"/>
        </w:rPr>
      </w:pPr>
      <w:bookmarkStart w:id="0" w:name="OLE_LINK8"/>
      <w:bookmarkStart w:id="1" w:name="OLE_LINK9"/>
      <w:r w:rsidRPr="008F19CB">
        <w:rPr>
          <w:rFonts w:cs="Arial"/>
          <w:b/>
          <w:bCs/>
          <w:sz w:val="24"/>
          <w:szCs w:val="24"/>
        </w:rPr>
        <w:t>Fukuoka, Japan</w:t>
      </w:r>
      <w:r w:rsidR="00821E0E" w:rsidRPr="00821E0E">
        <w:rPr>
          <w:rFonts w:cs="Arial"/>
          <w:b/>
          <w:bCs/>
          <w:sz w:val="24"/>
          <w:szCs w:val="24"/>
        </w:rPr>
        <w:t xml:space="preserve">, </w:t>
      </w:r>
      <w:r>
        <w:rPr>
          <w:rFonts w:cs="Arial"/>
          <w:b/>
          <w:bCs/>
          <w:sz w:val="24"/>
          <w:szCs w:val="24"/>
        </w:rPr>
        <w:t>20th – 24th May</w:t>
      </w:r>
      <w:r w:rsidR="00821E0E" w:rsidRPr="00821E0E">
        <w:rPr>
          <w:rFonts w:cs="Arial"/>
          <w:b/>
          <w:bCs/>
          <w:sz w:val="24"/>
          <w:szCs w:val="24"/>
        </w:rPr>
        <w:t xml:space="preserve"> 2024</w:t>
      </w:r>
      <w:bookmarkEnd w:id="0"/>
      <w:bookmarkEnd w:id="1"/>
    </w:p>
    <w:p w14:paraId="3A9E900C" w14:textId="77777777" w:rsidR="00516EBD" w:rsidRDefault="00516EBD">
      <w:pPr>
        <w:spacing w:after="0"/>
        <w:jc w:val="both"/>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6EBD" w14:paraId="21CBA05C" w14:textId="77777777">
        <w:tc>
          <w:tcPr>
            <w:tcW w:w="9641" w:type="dxa"/>
            <w:gridSpan w:val="9"/>
            <w:tcBorders>
              <w:top w:val="single" w:sz="4" w:space="0" w:color="auto"/>
              <w:left w:val="single" w:sz="4" w:space="0" w:color="auto"/>
              <w:right w:val="single" w:sz="4" w:space="0" w:color="auto"/>
            </w:tcBorders>
          </w:tcPr>
          <w:p w14:paraId="7008EF27" w14:textId="1985C4BE" w:rsidR="00516EBD" w:rsidRDefault="00206B9F" w:rsidP="007B5D15">
            <w:pPr>
              <w:pStyle w:val="CRCoverPage"/>
              <w:spacing w:after="0"/>
              <w:jc w:val="right"/>
              <w:rPr>
                <w:i/>
              </w:rPr>
            </w:pPr>
            <w:r>
              <w:rPr>
                <w:i/>
                <w:sz w:val="14"/>
              </w:rPr>
              <w:t>CR-Form-v12.</w:t>
            </w:r>
            <w:r w:rsidR="007B5D15">
              <w:rPr>
                <w:i/>
                <w:sz w:val="14"/>
              </w:rPr>
              <w:t>3</w:t>
            </w:r>
          </w:p>
        </w:tc>
      </w:tr>
      <w:tr w:rsidR="00516EBD" w14:paraId="20B56F8A" w14:textId="77777777">
        <w:tc>
          <w:tcPr>
            <w:tcW w:w="9641" w:type="dxa"/>
            <w:gridSpan w:val="9"/>
            <w:tcBorders>
              <w:left w:val="single" w:sz="4" w:space="0" w:color="auto"/>
              <w:right w:val="single" w:sz="4" w:space="0" w:color="auto"/>
            </w:tcBorders>
          </w:tcPr>
          <w:p w14:paraId="1BD3A032" w14:textId="77777777" w:rsidR="00516EBD" w:rsidRDefault="00206B9F">
            <w:pPr>
              <w:pStyle w:val="CRCoverPage"/>
              <w:spacing w:after="0"/>
              <w:jc w:val="center"/>
            </w:pPr>
            <w:r>
              <w:rPr>
                <w:b/>
                <w:sz w:val="32"/>
              </w:rPr>
              <w:t>CHANGE REQUEST</w:t>
            </w:r>
          </w:p>
        </w:tc>
      </w:tr>
      <w:tr w:rsidR="00516EBD" w14:paraId="5E92C503" w14:textId="77777777">
        <w:tc>
          <w:tcPr>
            <w:tcW w:w="9641" w:type="dxa"/>
            <w:gridSpan w:val="9"/>
            <w:tcBorders>
              <w:left w:val="single" w:sz="4" w:space="0" w:color="auto"/>
              <w:right w:val="single" w:sz="4" w:space="0" w:color="auto"/>
            </w:tcBorders>
          </w:tcPr>
          <w:p w14:paraId="6B84BEA6" w14:textId="77777777" w:rsidR="00516EBD" w:rsidRDefault="00516EBD">
            <w:pPr>
              <w:pStyle w:val="CRCoverPage"/>
              <w:spacing w:after="0"/>
              <w:rPr>
                <w:sz w:val="8"/>
                <w:szCs w:val="8"/>
              </w:rPr>
            </w:pPr>
          </w:p>
        </w:tc>
      </w:tr>
      <w:tr w:rsidR="00516EBD" w14:paraId="7038D269" w14:textId="77777777">
        <w:tc>
          <w:tcPr>
            <w:tcW w:w="142" w:type="dxa"/>
            <w:tcBorders>
              <w:left w:val="single" w:sz="4" w:space="0" w:color="auto"/>
            </w:tcBorders>
          </w:tcPr>
          <w:p w14:paraId="3F9CF4B5" w14:textId="77777777" w:rsidR="00516EBD" w:rsidRDefault="00516EBD">
            <w:pPr>
              <w:pStyle w:val="CRCoverPage"/>
              <w:spacing w:after="0"/>
              <w:jc w:val="right"/>
            </w:pPr>
          </w:p>
        </w:tc>
        <w:tc>
          <w:tcPr>
            <w:tcW w:w="1559" w:type="dxa"/>
            <w:shd w:val="pct30" w:color="FFFF00" w:fill="auto"/>
          </w:tcPr>
          <w:p w14:paraId="03649DD2" w14:textId="50A9F981" w:rsidR="00516EBD" w:rsidRDefault="00206B9F" w:rsidP="00872A9D">
            <w:pPr>
              <w:pStyle w:val="CRCoverPage"/>
              <w:spacing w:after="0"/>
              <w:jc w:val="right"/>
              <w:rPr>
                <w:b/>
                <w:sz w:val="28"/>
              </w:rPr>
            </w:pPr>
            <w:r>
              <w:rPr>
                <w:b/>
                <w:sz w:val="28"/>
              </w:rPr>
              <w:t>3</w:t>
            </w:r>
            <w:r w:rsidR="00872A9D">
              <w:rPr>
                <w:b/>
                <w:sz w:val="28"/>
              </w:rPr>
              <w:t>7</w:t>
            </w:r>
            <w:r>
              <w:rPr>
                <w:b/>
                <w:sz w:val="28"/>
              </w:rPr>
              <w:t>.3</w:t>
            </w:r>
            <w:r w:rsidR="00872A9D">
              <w:rPr>
                <w:b/>
                <w:sz w:val="28"/>
              </w:rPr>
              <w:t>4</w:t>
            </w:r>
            <w:r>
              <w:rPr>
                <w:b/>
                <w:sz w:val="28"/>
              </w:rPr>
              <w:t>0</w:t>
            </w:r>
          </w:p>
        </w:tc>
        <w:tc>
          <w:tcPr>
            <w:tcW w:w="709" w:type="dxa"/>
          </w:tcPr>
          <w:p w14:paraId="46074181" w14:textId="77777777" w:rsidR="00516EBD" w:rsidRDefault="00206B9F">
            <w:pPr>
              <w:pStyle w:val="CRCoverPage"/>
              <w:spacing w:after="0"/>
              <w:jc w:val="center"/>
            </w:pPr>
            <w:r>
              <w:rPr>
                <w:b/>
                <w:sz w:val="28"/>
              </w:rPr>
              <w:t>CR</w:t>
            </w:r>
          </w:p>
        </w:tc>
        <w:tc>
          <w:tcPr>
            <w:tcW w:w="1276" w:type="dxa"/>
            <w:shd w:val="pct30" w:color="FFFF00" w:fill="auto"/>
          </w:tcPr>
          <w:p w14:paraId="1F68BEE4" w14:textId="77777777" w:rsidR="00516EBD" w:rsidRDefault="00206B9F">
            <w:pPr>
              <w:pStyle w:val="CRCoverPage"/>
              <w:spacing w:after="0"/>
              <w:jc w:val="center"/>
            </w:pPr>
            <w:r>
              <w:rPr>
                <w:b/>
                <w:sz w:val="28"/>
              </w:rPr>
              <w:t>-</w:t>
            </w:r>
          </w:p>
        </w:tc>
        <w:tc>
          <w:tcPr>
            <w:tcW w:w="709" w:type="dxa"/>
          </w:tcPr>
          <w:p w14:paraId="1070002E" w14:textId="77777777" w:rsidR="00516EBD" w:rsidRDefault="00206B9F">
            <w:pPr>
              <w:pStyle w:val="CRCoverPage"/>
              <w:tabs>
                <w:tab w:val="right" w:pos="625"/>
              </w:tabs>
              <w:spacing w:after="0"/>
              <w:jc w:val="center"/>
            </w:pPr>
            <w:r>
              <w:rPr>
                <w:b/>
                <w:bCs/>
                <w:sz w:val="28"/>
              </w:rPr>
              <w:t>rev</w:t>
            </w:r>
          </w:p>
        </w:tc>
        <w:tc>
          <w:tcPr>
            <w:tcW w:w="992" w:type="dxa"/>
            <w:shd w:val="pct30" w:color="FFFF00" w:fill="auto"/>
          </w:tcPr>
          <w:p w14:paraId="33C3A5E6" w14:textId="77777777" w:rsidR="00516EBD" w:rsidRDefault="00EA1267">
            <w:pPr>
              <w:pStyle w:val="CRCoverPage"/>
              <w:spacing w:after="0"/>
              <w:jc w:val="center"/>
              <w:rPr>
                <w:b/>
              </w:rPr>
            </w:pPr>
            <w:fldSimple w:instr=" DOCPROPERTY  Revision  \* MERGEFORMAT ">
              <w:r w:rsidR="00206B9F">
                <w:rPr>
                  <w:b/>
                  <w:sz w:val="28"/>
                </w:rPr>
                <w:t>-</w:t>
              </w:r>
            </w:fldSimple>
          </w:p>
        </w:tc>
        <w:tc>
          <w:tcPr>
            <w:tcW w:w="2410" w:type="dxa"/>
          </w:tcPr>
          <w:p w14:paraId="73C04371" w14:textId="77777777" w:rsidR="00516EBD" w:rsidRDefault="00206B9F">
            <w:pPr>
              <w:pStyle w:val="CRCoverPage"/>
              <w:tabs>
                <w:tab w:val="right" w:pos="1825"/>
              </w:tabs>
              <w:spacing w:after="0"/>
              <w:jc w:val="center"/>
            </w:pPr>
            <w:r>
              <w:rPr>
                <w:b/>
                <w:sz w:val="28"/>
                <w:szCs w:val="28"/>
              </w:rPr>
              <w:t>Current version:</w:t>
            </w:r>
          </w:p>
        </w:tc>
        <w:tc>
          <w:tcPr>
            <w:tcW w:w="1701" w:type="dxa"/>
            <w:shd w:val="pct30" w:color="FFFF00" w:fill="auto"/>
          </w:tcPr>
          <w:p w14:paraId="31E82C8E" w14:textId="03A1ECCB" w:rsidR="00516EBD" w:rsidRDefault="00206B9F" w:rsidP="00026BCE">
            <w:pPr>
              <w:pStyle w:val="CRCoverPage"/>
              <w:spacing w:after="0"/>
              <w:ind w:right="561"/>
              <w:jc w:val="right"/>
              <w:rPr>
                <w:b/>
                <w:sz w:val="28"/>
              </w:rPr>
            </w:pPr>
            <w:r>
              <w:rPr>
                <w:b/>
                <w:sz w:val="28"/>
              </w:rPr>
              <w:t>1</w:t>
            </w:r>
            <w:r w:rsidR="00653F8D">
              <w:rPr>
                <w:b/>
                <w:sz w:val="28"/>
              </w:rPr>
              <w:t>8</w:t>
            </w:r>
            <w:r>
              <w:rPr>
                <w:b/>
                <w:sz w:val="28"/>
              </w:rPr>
              <w:t>.</w:t>
            </w:r>
            <w:r w:rsidR="00026BCE">
              <w:rPr>
                <w:b/>
                <w:sz w:val="28"/>
                <w:lang w:val="en-US"/>
              </w:rPr>
              <w:t>1</w:t>
            </w:r>
            <w:r>
              <w:rPr>
                <w:b/>
                <w:sz w:val="28"/>
              </w:rPr>
              <w:t>.0</w:t>
            </w:r>
          </w:p>
        </w:tc>
        <w:tc>
          <w:tcPr>
            <w:tcW w:w="143" w:type="dxa"/>
            <w:tcBorders>
              <w:right w:val="single" w:sz="4" w:space="0" w:color="auto"/>
            </w:tcBorders>
          </w:tcPr>
          <w:p w14:paraId="330209A5" w14:textId="77777777" w:rsidR="00516EBD" w:rsidRDefault="00516EBD">
            <w:pPr>
              <w:pStyle w:val="CRCoverPage"/>
              <w:spacing w:after="0"/>
            </w:pPr>
          </w:p>
        </w:tc>
      </w:tr>
      <w:tr w:rsidR="00516EBD" w14:paraId="72594145" w14:textId="77777777">
        <w:tc>
          <w:tcPr>
            <w:tcW w:w="9641" w:type="dxa"/>
            <w:gridSpan w:val="9"/>
            <w:tcBorders>
              <w:left w:val="single" w:sz="4" w:space="0" w:color="auto"/>
              <w:right w:val="single" w:sz="4" w:space="0" w:color="auto"/>
            </w:tcBorders>
          </w:tcPr>
          <w:p w14:paraId="4EECED52" w14:textId="77777777" w:rsidR="00516EBD" w:rsidRDefault="00516EBD">
            <w:pPr>
              <w:pStyle w:val="CRCoverPage"/>
              <w:spacing w:after="0"/>
            </w:pPr>
          </w:p>
        </w:tc>
      </w:tr>
      <w:tr w:rsidR="00516EBD" w14:paraId="15D4A982" w14:textId="77777777">
        <w:tc>
          <w:tcPr>
            <w:tcW w:w="9641" w:type="dxa"/>
            <w:gridSpan w:val="9"/>
            <w:tcBorders>
              <w:top w:val="single" w:sz="4" w:space="0" w:color="auto"/>
            </w:tcBorders>
          </w:tcPr>
          <w:p w14:paraId="6529F624" w14:textId="678D7E84" w:rsidR="00516EBD" w:rsidRDefault="00206B9F">
            <w:pPr>
              <w:pStyle w:val="CRCoverPage"/>
              <w:spacing w:after="0"/>
              <w:jc w:val="center"/>
              <w:rPr>
                <w:rFonts w:cs="Arial"/>
                <w:i/>
              </w:rPr>
            </w:pPr>
            <w:r>
              <w:rPr>
                <w:rFonts w:cs="Arial"/>
                <w:i/>
              </w:rPr>
              <w:t xml:space="preserve">For </w:t>
            </w:r>
            <w:hyperlink r:id="rId9" w:anchor="_blank" w:history="1">
              <w:r w:rsidR="007B5D15" w:rsidRPr="008A1388">
                <w:rPr>
                  <w:rFonts w:ascii="Times New Roman" w:eastAsia="宋体" w:hAnsi="Times New Roman" w:cs="Arial"/>
                  <w:b/>
                  <w:i/>
                  <w:noProof/>
                  <w:color w:val="FF0000"/>
                  <w:u w:val="single"/>
                </w:rPr>
                <w:t>HE</w:t>
              </w:r>
              <w:bookmarkStart w:id="2" w:name="_Hlt497126619"/>
              <w:r w:rsidR="007B5D15" w:rsidRPr="008A1388">
                <w:rPr>
                  <w:rFonts w:ascii="Times New Roman" w:eastAsia="宋体" w:hAnsi="Times New Roman" w:cs="Arial"/>
                  <w:b/>
                  <w:i/>
                  <w:noProof/>
                  <w:color w:val="FF0000"/>
                  <w:u w:val="single"/>
                </w:rPr>
                <w:t>L</w:t>
              </w:r>
              <w:bookmarkEnd w:id="2"/>
              <w:r w:rsidR="007B5D15" w:rsidRPr="008A1388">
                <w:rPr>
                  <w:rFonts w:ascii="Times New Roman" w:eastAsia="宋体" w:hAnsi="Times New Roman" w:cs="Arial"/>
                  <w:b/>
                  <w:i/>
                  <w:noProof/>
                  <w:color w:val="FF0000"/>
                  <w:u w:val="single"/>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7B5D15" w:rsidRPr="002D4555">
                <w:rPr>
                  <w:rFonts w:ascii="Times New Roman" w:eastAsia="宋体" w:hAnsi="Times New Roman" w:cs="Arial"/>
                  <w:i/>
                  <w:noProof/>
                  <w:color w:val="0000FF"/>
                  <w:u w:val="single"/>
                </w:rPr>
                <w:t>http://www.3gpp.org/Change-Requests</w:t>
              </w:r>
            </w:hyperlink>
            <w:r>
              <w:rPr>
                <w:rFonts w:cs="Arial"/>
                <w:i/>
              </w:rPr>
              <w:t>.</w:t>
            </w:r>
          </w:p>
        </w:tc>
      </w:tr>
      <w:tr w:rsidR="00516EBD" w14:paraId="7A27BE04" w14:textId="77777777">
        <w:tc>
          <w:tcPr>
            <w:tcW w:w="9641" w:type="dxa"/>
            <w:gridSpan w:val="9"/>
          </w:tcPr>
          <w:p w14:paraId="1A779F52" w14:textId="77777777" w:rsidR="00516EBD" w:rsidRDefault="00516EBD">
            <w:pPr>
              <w:pStyle w:val="CRCoverPage"/>
              <w:spacing w:after="0"/>
              <w:rPr>
                <w:sz w:val="8"/>
                <w:szCs w:val="8"/>
              </w:rPr>
            </w:pPr>
          </w:p>
        </w:tc>
      </w:tr>
    </w:tbl>
    <w:p w14:paraId="61B18641" w14:textId="77777777" w:rsidR="00516EBD" w:rsidRDefault="00516EB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6EBD" w14:paraId="19EABB82" w14:textId="77777777">
        <w:tc>
          <w:tcPr>
            <w:tcW w:w="2835" w:type="dxa"/>
          </w:tcPr>
          <w:p w14:paraId="72784D8B" w14:textId="77777777" w:rsidR="00516EBD" w:rsidRDefault="00206B9F">
            <w:pPr>
              <w:pStyle w:val="CRCoverPage"/>
              <w:tabs>
                <w:tab w:val="right" w:pos="2751"/>
              </w:tabs>
              <w:spacing w:after="0"/>
              <w:rPr>
                <w:b/>
                <w:i/>
              </w:rPr>
            </w:pPr>
            <w:r>
              <w:rPr>
                <w:b/>
                <w:i/>
              </w:rPr>
              <w:t>Proposed change affects:</w:t>
            </w:r>
          </w:p>
        </w:tc>
        <w:tc>
          <w:tcPr>
            <w:tcW w:w="1418" w:type="dxa"/>
          </w:tcPr>
          <w:p w14:paraId="0C43B6D9" w14:textId="77777777" w:rsidR="00516EBD" w:rsidRDefault="00206B9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CA654C" w14:textId="77777777" w:rsidR="00516EBD" w:rsidRDefault="00516EBD">
            <w:pPr>
              <w:pStyle w:val="CRCoverPage"/>
              <w:spacing w:after="0"/>
              <w:jc w:val="center"/>
              <w:rPr>
                <w:b/>
                <w:caps/>
              </w:rPr>
            </w:pPr>
          </w:p>
        </w:tc>
        <w:tc>
          <w:tcPr>
            <w:tcW w:w="709" w:type="dxa"/>
            <w:tcBorders>
              <w:left w:val="single" w:sz="4" w:space="0" w:color="auto"/>
            </w:tcBorders>
          </w:tcPr>
          <w:p w14:paraId="1B9CCC82" w14:textId="77777777" w:rsidR="00516EBD" w:rsidRDefault="00206B9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5E5E08" w14:textId="77777777" w:rsidR="00516EBD" w:rsidRDefault="00516EBD">
            <w:pPr>
              <w:pStyle w:val="CRCoverPage"/>
              <w:spacing w:after="0"/>
              <w:jc w:val="center"/>
              <w:rPr>
                <w:b/>
                <w:caps/>
              </w:rPr>
            </w:pPr>
          </w:p>
        </w:tc>
        <w:tc>
          <w:tcPr>
            <w:tcW w:w="2126" w:type="dxa"/>
          </w:tcPr>
          <w:p w14:paraId="644A4BB2" w14:textId="77777777" w:rsidR="00516EBD" w:rsidRDefault="00206B9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46CFFF" w14:textId="77777777" w:rsidR="00516EBD" w:rsidRDefault="00206B9F">
            <w:pPr>
              <w:pStyle w:val="CRCoverPage"/>
              <w:spacing w:after="0"/>
              <w:jc w:val="center"/>
              <w:rPr>
                <w:b/>
                <w:caps/>
              </w:rPr>
            </w:pPr>
            <w:r>
              <w:rPr>
                <w:b/>
                <w:caps/>
              </w:rPr>
              <w:t>x</w:t>
            </w:r>
          </w:p>
        </w:tc>
        <w:tc>
          <w:tcPr>
            <w:tcW w:w="1418" w:type="dxa"/>
            <w:tcBorders>
              <w:left w:val="nil"/>
            </w:tcBorders>
          </w:tcPr>
          <w:p w14:paraId="64A6256D" w14:textId="77777777" w:rsidR="00516EBD" w:rsidRDefault="00206B9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F6C4DA" w14:textId="77777777" w:rsidR="00516EBD" w:rsidRDefault="00516EBD">
            <w:pPr>
              <w:pStyle w:val="CRCoverPage"/>
              <w:spacing w:after="0"/>
              <w:jc w:val="center"/>
              <w:rPr>
                <w:b/>
                <w:bCs/>
                <w:caps/>
              </w:rPr>
            </w:pPr>
          </w:p>
        </w:tc>
      </w:tr>
    </w:tbl>
    <w:p w14:paraId="5D283BAC" w14:textId="77777777" w:rsidR="00516EBD" w:rsidRDefault="00516EB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6EBD" w14:paraId="13933778" w14:textId="77777777">
        <w:tc>
          <w:tcPr>
            <w:tcW w:w="9640" w:type="dxa"/>
            <w:gridSpan w:val="11"/>
          </w:tcPr>
          <w:p w14:paraId="6B862054" w14:textId="77777777" w:rsidR="00516EBD" w:rsidRDefault="00516EBD">
            <w:pPr>
              <w:pStyle w:val="CRCoverPage"/>
              <w:spacing w:after="0"/>
              <w:rPr>
                <w:sz w:val="8"/>
                <w:szCs w:val="8"/>
              </w:rPr>
            </w:pPr>
          </w:p>
        </w:tc>
      </w:tr>
      <w:tr w:rsidR="00516EBD" w14:paraId="03B6991E" w14:textId="77777777">
        <w:tc>
          <w:tcPr>
            <w:tcW w:w="1843" w:type="dxa"/>
            <w:tcBorders>
              <w:top w:val="single" w:sz="4" w:space="0" w:color="auto"/>
              <w:left w:val="single" w:sz="4" w:space="0" w:color="auto"/>
            </w:tcBorders>
          </w:tcPr>
          <w:p w14:paraId="11C3C14D" w14:textId="77777777" w:rsidR="00516EBD" w:rsidRDefault="00206B9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DDB5E1F" w14:textId="1BB83251" w:rsidR="00516EBD" w:rsidRDefault="007878BC" w:rsidP="00872A9D">
            <w:pPr>
              <w:pStyle w:val="CRCoverPage"/>
              <w:spacing w:after="0"/>
              <w:ind w:left="100"/>
            </w:pPr>
            <w:bookmarkStart w:id="3" w:name="OLE_LINK6"/>
            <w:bookmarkStart w:id="4" w:name="OLE_LINK7"/>
            <w:r>
              <w:t>SPR forwarding</w:t>
            </w:r>
            <w:bookmarkEnd w:id="3"/>
            <w:bookmarkEnd w:id="4"/>
          </w:p>
        </w:tc>
      </w:tr>
      <w:tr w:rsidR="00516EBD" w14:paraId="5676A4AA" w14:textId="77777777">
        <w:tc>
          <w:tcPr>
            <w:tcW w:w="1843" w:type="dxa"/>
            <w:tcBorders>
              <w:left w:val="single" w:sz="4" w:space="0" w:color="auto"/>
            </w:tcBorders>
          </w:tcPr>
          <w:p w14:paraId="0F1CBCD0" w14:textId="77777777" w:rsidR="00516EBD" w:rsidRDefault="00516EBD">
            <w:pPr>
              <w:pStyle w:val="CRCoverPage"/>
              <w:spacing w:after="0"/>
              <w:rPr>
                <w:b/>
                <w:i/>
                <w:sz w:val="8"/>
                <w:szCs w:val="8"/>
              </w:rPr>
            </w:pPr>
          </w:p>
        </w:tc>
        <w:tc>
          <w:tcPr>
            <w:tcW w:w="7797" w:type="dxa"/>
            <w:gridSpan w:val="10"/>
            <w:tcBorders>
              <w:right w:val="single" w:sz="4" w:space="0" w:color="auto"/>
            </w:tcBorders>
          </w:tcPr>
          <w:p w14:paraId="5C8431C8" w14:textId="77777777" w:rsidR="00516EBD" w:rsidRDefault="00516EBD">
            <w:pPr>
              <w:pStyle w:val="CRCoverPage"/>
              <w:spacing w:after="0"/>
              <w:rPr>
                <w:sz w:val="8"/>
                <w:szCs w:val="8"/>
              </w:rPr>
            </w:pPr>
          </w:p>
        </w:tc>
      </w:tr>
      <w:tr w:rsidR="00516EBD" w14:paraId="00582F13" w14:textId="77777777">
        <w:tc>
          <w:tcPr>
            <w:tcW w:w="1843" w:type="dxa"/>
            <w:tcBorders>
              <w:left w:val="single" w:sz="4" w:space="0" w:color="auto"/>
            </w:tcBorders>
          </w:tcPr>
          <w:p w14:paraId="2097F3E3" w14:textId="77777777" w:rsidR="00516EBD" w:rsidRDefault="00206B9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074150C" w14:textId="0B1F81D1" w:rsidR="00516EBD" w:rsidRDefault="00CC1392" w:rsidP="00435A36">
            <w:pPr>
              <w:pStyle w:val="CRCoverPage"/>
              <w:spacing w:after="0"/>
              <w:ind w:left="100"/>
            </w:pPr>
            <w:r>
              <w:t>Samsung</w:t>
            </w:r>
            <w:r w:rsidR="00BE4D95" w:rsidRPr="00F4485E">
              <w:t>,</w:t>
            </w:r>
            <w:r w:rsidR="00BE4D95">
              <w:t xml:space="preserve"> </w:t>
            </w:r>
            <w:r w:rsidR="000C486A" w:rsidRPr="00F4485E">
              <w:t>Lenovo</w:t>
            </w:r>
            <w:r w:rsidR="000C486A" w:rsidRPr="00784E0E">
              <w:t>,</w:t>
            </w:r>
            <w:r w:rsidR="000C486A">
              <w:t xml:space="preserve"> </w:t>
            </w:r>
            <w:proofErr w:type="spellStart"/>
            <w:r w:rsidR="000C486A" w:rsidRPr="00784E0E">
              <w:t>Cybercore</w:t>
            </w:r>
            <w:proofErr w:type="spellEnd"/>
            <w:r w:rsidR="00784E0E" w:rsidRPr="00784E0E">
              <w:t xml:space="preserve"> </w:t>
            </w:r>
          </w:p>
        </w:tc>
      </w:tr>
      <w:tr w:rsidR="00516EBD" w14:paraId="3E4BBE56" w14:textId="77777777">
        <w:tc>
          <w:tcPr>
            <w:tcW w:w="1843" w:type="dxa"/>
            <w:tcBorders>
              <w:left w:val="single" w:sz="4" w:space="0" w:color="auto"/>
            </w:tcBorders>
          </w:tcPr>
          <w:p w14:paraId="5212AAD8" w14:textId="77777777" w:rsidR="00516EBD" w:rsidRDefault="00206B9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130F5A0" w14:textId="77777777" w:rsidR="00516EBD" w:rsidRDefault="00206B9F">
            <w:pPr>
              <w:pStyle w:val="CRCoverPage"/>
              <w:spacing w:after="0"/>
              <w:ind w:left="100"/>
            </w:pPr>
            <w:r>
              <w:t>R3</w:t>
            </w:r>
          </w:p>
        </w:tc>
      </w:tr>
      <w:tr w:rsidR="00516EBD" w14:paraId="0397BF45" w14:textId="77777777">
        <w:tc>
          <w:tcPr>
            <w:tcW w:w="1843" w:type="dxa"/>
            <w:tcBorders>
              <w:left w:val="single" w:sz="4" w:space="0" w:color="auto"/>
            </w:tcBorders>
          </w:tcPr>
          <w:p w14:paraId="7AD1C075" w14:textId="77777777" w:rsidR="00516EBD" w:rsidRDefault="00516EBD">
            <w:pPr>
              <w:pStyle w:val="CRCoverPage"/>
              <w:spacing w:after="0"/>
              <w:rPr>
                <w:b/>
                <w:i/>
                <w:sz w:val="8"/>
                <w:szCs w:val="8"/>
              </w:rPr>
            </w:pPr>
          </w:p>
        </w:tc>
        <w:tc>
          <w:tcPr>
            <w:tcW w:w="7797" w:type="dxa"/>
            <w:gridSpan w:val="10"/>
            <w:tcBorders>
              <w:right w:val="single" w:sz="4" w:space="0" w:color="auto"/>
            </w:tcBorders>
          </w:tcPr>
          <w:p w14:paraId="5BD132D3" w14:textId="77777777" w:rsidR="00516EBD" w:rsidRDefault="00516EBD">
            <w:pPr>
              <w:pStyle w:val="CRCoverPage"/>
              <w:spacing w:after="0"/>
              <w:rPr>
                <w:sz w:val="8"/>
                <w:szCs w:val="8"/>
              </w:rPr>
            </w:pPr>
          </w:p>
        </w:tc>
      </w:tr>
      <w:tr w:rsidR="00516EBD" w14:paraId="2F8AD211" w14:textId="77777777">
        <w:tc>
          <w:tcPr>
            <w:tcW w:w="1843" w:type="dxa"/>
            <w:tcBorders>
              <w:left w:val="single" w:sz="4" w:space="0" w:color="auto"/>
            </w:tcBorders>
          </w:tcPr>
          <w:p w14:paraId="6F915BC8" w14:textId="77777777" w:rsidR="00516EBD" w:rsidRDefault="00206B9F">
            <w:pPr>
              <w:pStyle w:val="CRCoverPage"/>
              <w:tabs>
                <w:tab w:val="right" w:pos="1759"/>
              </w:tabs>
              <w:spacing w:after="0"/>
              <w:rPr>
                <w:b/>
                <w:i/>
              </w:rPr>
            </w:pPr>
            <w:r>
              <w:rPr>
                <w:b/>
                <w:i/>
              </w:rPr>
              <w:t>Work item code:</w:t>
            </w:r>
          </w:p>
        </w:tc>
        <w:tc>
          <w:tcPr>
            <w:tcW w:w="3686" w:type="dxa"/>
            <w:gridSpan w:val="5"/>
            <w:shd w:val="pct30" w:color="FFFF00" w:fill="auto"/>
          </w:tcPr>
          <w:p w14:paraId="367AFDD2" w14:textId="77777777" w:rsidR="00516EBD" w:rsidRDefault="00206B9F">
            <w:pPr>
              <w:pStyle w:val="CRCoverPage"/>
              <w:spacing w:after="0"/>
              <w:ind w:left="100"/>
            </w:pPr>
            <w:r>
              <w:rPr>
                <w:rFonts w:cs="Calibri"/>
                <w:sz w:val="18"/>
                <w:szCs w:val="18"/>
              </w:rPr>
              <w:t>NR_ENDC_SON_MDT_enh2-Core</w:t>
            </w:r>
          </w:p>
        </w:tc>
        <w:tc>
          <w:tcPr>
            <w:tcW w:w="567" w:type="dxa"/>
            <w:tcBorders>
              <w:left w:val="nil"/>
            </w:tcBorders>
          </w:tcPr>
          <w:p w14:paraId="27682600" w14:textId="77777777" w:rsidR="00516EBD" w:rsidRDefault="00516EBD">
            <w:pPr>
              <w:pStyle w:val="CRCoverPage"/>
              <w:spacing w:after="0"/>
              <w:ind w:right="100"/>
            </w:pPr>
          </w:p>
        </w:tc>
        <w:tc>
          <w:tcPr>
            <w:tcW w:w="1417" w:type="dxa"/>
            <w:gridSpan w:val="3"/>
            <w:tcBorders>
              <w:left w:val="nil"/>
            </w:tcBorders>
          </w:tcPr>
          <w:p w14:paraId="61869721" w14:textId="77777777" w:rsidR="00516EBD" w:rsidRDefault="00206B9F">
            <w:pPr>
              <w:pStyle w:val="CRCoverPage"/>
              <w:spacing w:after="0"/>
              <w:jc w:val="right"/>
            </w:pPr>
            <w:r>
              <w:rPr>
                <w:b/>
                <w:i/>
              </w:rPr>
              <w:t>Date:</w:t>
            </w:r>
          </w:p>
        </w:tc>
        <w:tc>
          <w:tcPr>
            <w:tcW w:w="2127" w:type="dxa"/>
            <w:tcBorders>
              <w:right w:val="single" w:sz="4" w:space="0" w:color="auto"/>
            </w:tcBorders>
            <w:shd w:val="pct30" w:color="FFFF00" w:fill="auto"/>
          </w:tcPr>
          <w:p w14:paraId="0360B19F" w14:textId="0C510F72" w:rsidR="00516EBD" w:rsidRDefault="00206B9F" w:rsidP="004F24A4">
            <w:pPr>
              <w:pStyle w:val="CRCoverPage"/>
              <w:spacing w:after="0"/>
              <w:ind w:left="100"/>
              <w:rPr>
                <w:lang w:val="en-US"/>
              </w:rPr>
            </w:pPr>
            <w:r>
              <w:t>202</w:t>
            </w:r>
            <w:r w:rsidR="00914A1D">
              <w:rPr>
                <w:lang w:val="en-US"/>
              </w:rPr>
              <w:t>4</w:t>
            </w:r>
            <w:r>
              <w:t>-</w:t>
            </w:r>
            <w:r w:rsidR="004F24A4">
              <w:rPr>
                <w:rFonts w:eastAsiaTheme="minorEastAsia"/>
                <w:lang w:val="en-US" w:eastAsia="zh-CN"/>
              </w:rPr>
              <w:t>5</w:t>
            </w:r>
            <w:r>
              <w:t>-</w:t>
            </w:r>
            <w:r w:rsidR="004F24A4">
              <w:rPr>
                <w:rFonts w:eastAsiaTheme="minorEastAsia"/>
                <w:lang w:val="en-US" w:eastAsia="zh-CN"/>
              </w:rPr>
              <w:t>10</w:t>
            </w:r>
          </w:p>
        </w:tc>
      </w:tr>
      <w:tr w:rsidR="00516EBD" w14:paraId="0B2A8DBA" w14:textId="77777777">
        <w:tc>
          <w:tcPr>
            <w:tcW w:w="1843" w:type="dxa"/>
            <w:tcBorders>
              <w:left w:val="single" w:sz="4" w:space="0" w:color="auto"/>
            </w:tcBorders>
          </w:tcPr>
          <w:p w14:paraId="7BA99D94" w14:textId="77777777" w:rsidR="00516EBD" w:rsidRDefault="00516EBD">
            <w:pPr>
              <w:pStyle w:val="CRCoverPage"/>
              <w:spacing w:after="0"/>
              <w:rPr>
                <w:b/>
                <w:i/>
                <w:sz w:val="8"/>
                <w:szCs w:val="8"/>
              </w:rPr>
            </w:pPr>
          </w:p>
        </w:tc>
        <w:tc>
          <w:tcPr>
            <w:tcW w:w="1986" w:type="dxa"/>
            <w:gridSpan w:val="4"/>
          </w:tcPr>
          <w:p w14:paraId="350F3AF1" w14:textId="77777777" w:rsidR="00516EBD" w:rsidRDefault="00516EBD">
            <w:pPr>
              <w:pStyle w:val="CRCoverPage"/>
              <w:spacing w:after="0"/>
              <w:rPr>
                <w:sz w:val="8"/>
                <w:szCs w:val="8"/>
              </w:rPr>
            </w:pPr>
          </w:p>
        </w:tc>
        <w:tc>
          <w:tcPr>
            <w:tcW w:w="2267" w:type="dxa"/>
            <w:gridSpan w:val="2"/>
          </w:tcPr>
          <w:p w14:paraId="2454F2EA" w14:textId="77777777" w:rsidR="00516EBD" w:rsidRDefault="00516EBD">
            <w:pPr>
              <w:pStyle w:val="CRCoverPage"/>
              <w:spacing w:after="0"/>
              <w:rPr>
                <w:sz w:val="8"/>
                <w:szCs w:val="8"/>
              </w:rPr>
            </w:pPr>
          </w:p>
        </w:tc>
        <w:tc>
          <w:tcPr>
            <w:tcW w:w="1417" w:type="dxa"/>
            <w:gridSpan w:val="3"/>
          </w:tcPr>
          <w:p w14:paraId="69F7B9CC" w14:textId="77777777" w:rsidR="00516EBD" w:rsidRDefault="00516EBD">
            <w:pPr>
              <w:pStyle w:val="CRCoverPage"/>
              <w:spacing w:after="0"/>
              <w:rPr>
                <w:sz w:val="8"/>
                <w:szCs w:val="8"/>
              </w:rPr>
            </w:pPr>
          </w:p>
        </w:tc>
        <w:tc>
          <w:tcPr>
            <w:tcW w:w="2127" w:type="dxa"/>
            <w:tcBorders>
              <w:right w:val="single" w:sz="4" w:space="0" w:color="auto"/>
            </w:tcBorders>
          </w:tcPr>
          <w:p w14:paraId="5F9FA930" w14:textId="77777777" w:rsidR="00516EBD" w:rsidRDefault="00516EBD">
            <w:pPr>
              <w:pStyle w:val="CRCoverPage"/>
              <w:spacing w:after="0"/>
              <w:rPr>
                <w:sz w:val="8"/>
                <w:szCs w:val="8"/>
              </w:rPr>
            </w:pPr>
          </w:p>
        </w:tc>
      </w:tr>
      <w:tr w:rsidR="00516EBD" w14:paraId="20884C4A" w14:textId="77777777">
        <w:trPr>
          <w:cantSplit/>
        </w:trPr>
        <w:tc>
          <w:tcPr>
            <w:tcW w:w="1843" w:type="dxa"/>
            <w:tcBorders>
              <w:left w:val="single" w:sz="4" w:space="0" w:color="auto"/>
            </w:tcBorders>
          </w:tcPr>
          <w:p w14:paraId="7A8BD2A3" w14:textId="77777777" w:rsidR="00516EBD" w:rsidRDefault="00206B9F">
            <w:pPr>
              <w:pStyle w:val="CRCoverPage"/>
              <w:tabs>
                <w:tab w:val="right" w:pos="1759"/>
              </w:tabs>
              <w:spacing w:after="0"/>
              <w:rPr>
                <w:b/>
                <w:i/>
              </w:rPr>
            </w:pPr>
            <w:r>
              <w:rPr>
                <w:b/>
                <w:i/>
              </w:rPr>
              <w:t>Category:</w:t>
            </w:r>
          </w:p>
        </w:tc>
        <w:tc>
          <w:tcPr>
            <w:tcW w:w="851" w:type="dxa"/>
            <w:shd w:val="pct30" w:color="FFFF00" w:fill="auto"/>
          </w:tcPr>
          <w:p w14:paraId="611CAEA6" w14:textId="687FCAAE" w:rsidR="00516EBD" w:rsidRDefault="00206B9F" w:rsidP="00665AA0">
            <w:pPr>
              <w:pStyle w:val="CRCoverPage"/>
              <w:spacing w:after="0"/>
              <w:ind w:right="-609"/>
              <w:rPr>
                <w:b/>
              </w:rPr>
            </w:pPr>
            <w:r>
              <w:rPr>
                <w:b/>
              </w:rPr>
              <w:t xml:space="preserve">  </w:t>
            </w:r>
            <w:r w:rsidR="00665AA0">
              <w:rPr>
                <w:b/>
              </w:rPr>
              <w:t>F</w:t>
            </w:r>
          </w:p>
        </w:tc>
        <w:tc>
          <w:tcPr>
            <w:tcW w:w="3402" w:type="dxa"/>
            <w:gridSpan w:val="5"/>
            <w:tcBorders>
              <w:left w:val="nil"/>
            </w:tcBorders>
          </w:tcPr>
          <w:p w14:paraId="246504D3" w14:textId="77777777" w:rsidR="00516EBD" w:rsidRDefault="00516EBD">
            <w:pPr>
              <w:pStyle w:val="CRCoverPage"/>
              <w:spacing w:after="0"/>
              <w:rPr>
                <w:rFonts w:eastAsiaTheme="minorEastAsia"/>
                <w:lang w:eastAsia="zh-CN"/>
              </w:rPr>
            </w:pPr>
          </w:p>
        </w:tc>
        <w:tc>
          <w:tcPr>
            <w:tcW w:w="1417" w:type="dxa"/>
            <w:gridSpan w:val="3"/>
            <w:tcBorders>
              <w:left w:val="nil"/>
            </w:tcBorders>
          </w:tcPr>
          <w:p w14:paraId="5276E96B" w14:textId="77777777" w:rsidR="00516EBD" w:rsidRDefault="00206B9F">
            <w:pPr>
              <w:pStyle w:val="CRCoverPage"/>
              <w:spacing w:after="0"/>
              <w:jc w:val="right"/>
              <w:rPr>
                <w:b/>
                <w:i/>
              </w:rPr>
            </w:pPr>
            <w:r>
              <w:rPr>
                <w:b/>
                <w:i/>
              </w:rPr>
              <w:t>Release:</w:t>
            </w:r>
          </w:p>
        </w:tc>
        <w:tc>
          <w:tcPr>
            <w:tcW w:w="2127" w:type="dxa"/>
            <w:tcBorders>
              <w:right w:val="single" w:sz="4" w:space="0" w:color="auto"/>
            </w:tcBorders>
            <w:shd w:val="pct30" w:color="FFFF00" w:fill="auto"/>
          </w:tcPr>
          <w:p w14:paraId="36E594C0" w14:textId="77777777" w:rsidR="00516EBD" w:rsidRDefault="00206B9F">
            <w:pPr>
              <w:pStyle w:val="CRCoverPage"/>
              <w:spacing w:after="0"/>
              <w:ind w:left="100"/>
            </w:pPr>
            <w:r>
              <w:t>Rel-18</w:t>
            </w:r>
          </w:p>
        </w:tc>
      </w:tr>
      <w:tr w:rsidR="00516EBD" w14:paraId="3829C3E5" w14:textId="77777777">
        <w:tc>
          <w:tcPr>
            <w:tcW w:w="1843" w:type="dxa"/>
            <w:tcBorders>
              <w:left w:val="single" w:sz="4" w:space="0" w:color="auto"/>
              <w:bottom w:val="single" w:sz="4" w:space="0" w:color="auto"/>
            </w:tcBorders>
          </w:tcPr>
          <w:p w14:paraId="27E371C0" w14:textId="77777777" w:rsidR="00516EBD" w:rsidRDefault="00516EBD">
            <w:pPr>
              <w:pStyle w:val="CRCoverPage"/>
              <w:spacing w:after="0"/>
              <w:rPr>
                <w:b/>
                <w:i/>
              </w:rPr>
            </w:pPr>
          </w:p>
        </w:tc>
        <w:tc>
          <w:tcPr>
            <w:tcW w:w="4677" w:type="dxa"/>
            <w:gridSpan w:val="8"/>
            <w:tcBorders>
              <w:bottom w:val="single" w:sz="4" w:space="0" w:color="auto"/>
            </w:tcBorders>
          </w:tcPr>
          <w:p w14:paraId="5B8F956F" w14:textId="77777777" w:rsidR="00516EBD" w:rsidRDefault="00206B9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w:t>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E64B67E" w14:textId="79E3724B" w:rsidR="00516EBD" w:rsidRDefault="00206B9F">
            <w:pPr>
              <w:pStyle w:val="CRCoverPage"/>
            </w:pPr>
            <w:r>
              <w:rPr>
                <w:sz w:val="18"/>
              </w:rPr>
              <w:t>Detailed explanations of the above categories can</w:t>
            </w:r>
            <w:r>
              <w:rPr>
                <w:sz w:val="18"/>
              </w:rPr>
              <w:br/>
              <w:t xml:space="preserve">be found in 3GPP </w:t>
            </w:r>
            <w:hyperlink r:id="rId11" w:history="1">
              <w:r w:rsidR="007B5D15" w:rsidRPr="0054337D">
                <w:rPr>
                  <w:rFonts w:ascii="Times New Roman" w:eastAsia="宋体" w:hAnsi="Times New Roman"/>
                  <w:noProof/>
                  <w:color w:val="0000FF"/>
                  <w:sz w:val="18"/>
                  <w:u w:val="single"/>
                </w:rPr>
                <w:t>TR 21.900</w:t>
              </w:r>
            </w:hyperlink>
            <w:r>
              <w:rPr>
                <w:sz w:val="18"/>
              </w:rPr>
              <w:t>.</w:t>
            </w:r>
          </w:p>
        </w:tc>
        <w:tc>
          <w:tcPr>
            <w:tcW w:w="3120" w:type="dxa"/>
            <w:gridSpan w:val="2"/>
            <w:tcBorders>
              <w:bottom w:val="single" w:sz="4" w:space="0" w:color="auto"/>
              <w:right w:val="single" w:sz="4" w:space="0" w:color="auto"/>
            </w:tcBorders>
          </w:tcPr>
          <w:p w14:paraId="5F524ECB" w14:textId="77777777" w:rsidR="00516EBD" w:rsidRDefault="00206B9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p w14:paraId="68B9BA37" w14:textId="38CA765A" w:rsidR="007B5D15" w:rsidRDefault="007B5D15">
            <w:pPr>
              <w:pStyle w:val="CRCoverPage"/>
              <w:tabs>
                <w:tab w:val="left" w:pos="950"/>
              </w:tabs>
              <w:spacing w:after="0"/>
              <w:ind w:left="241" w:hanging="241"/>
              <w:rPr>
                <w:i/>
                <w:sz w:val="18"/>
              </w:rPr>
            </w:pPr>
            <w:r>
              <w:rPr>
                <w:i/>
                <w:sz w:val="18"/>
              </w:rPr>
              <w:t xml:space="preserve">     Rel-20   (Release  20)</w:t>
            </w:r>
          </w:p>
        </w:tc>
      </w:tr>
      <w:tr w:rsidR="00516EBD" w14:paraId="477CA344" w14:textId="77777777">
        <w:tc>
          <w:tcPr>
            <w:tcW w:w="1843" w:type="dxa"/>
          </w:tcPr>
          <w:p w14:paraId="354D01F5" w14:textId="77777777" w:rsidR="00516EBD" w:rsidRDefault="00516EBD">
            <w:pPr>
              <w:pStyle w:val="CRCoverPage"/>
              <w:spacing w:after="0"/>
              <w:rPr>
                <w:b/>
                <w:i/>
                <w:sz w:val="8"/>
                <w:szCs w:val="8"/>
              </w:rPr>
            </w:pPr>
          </w:p>
        </w:tc>
        <w:tc>
          <w:tcPr>
            <w:tcW w:w="7797" w:type="dxa"/>
            <w:gridSpan w:val="10"/>
          </w:tcPr>
          <w:p w14:paraId="6650DEB5" w14:textId="77777777" w:rsidR="00516EBD" w:rsidRDefault="00516EBD">
            <w:pPr>
              <w:pStyle w:val="CRCoverPage"/>
              <w:spacing w:after="0"/>
              <w:rPr>
                <w:sz w:val="8"/>
                <w:szCs w:val="8"/>
              </w:rPr>
            </w:pPr>
          </w:p>
        </w:tc>
      </w:tr>
      <w:tr w:rsidR="00516EBD" w14:paraId="642E7381" w14:textId="77777777">
        <w:tc>
          <w:tcPr>
            <w:tcW w:w="2694" w:type="dxa"/>
            <w:gridSpan w:val="2"/>
            <w:tcBorders>
              <w:top w:val="single" w:sz="4" w:space="0" w:color="auto"/>
              <w:left w:val="single" w:sz="4" w:space="0" w:color="auto"/>
            </w:tcBorders>
          </w:tcPr>
          <w:p w14:paraId="1390358F" w14:textId="77777777" w:rsidR="00516EBD" w:rsidRDefault="00206B9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E6357DD" w14:textId="29BCBB36" w:rsidR="00516EBD" w:rsidRDefault="0031270F" w:rsidP="0031270F">
            <w:pPr>
              <w:pStyle w:val="CRCoverPage"/>
              <w:spacing w:after="0"/>
              <w:rPr>
                <w:lang w:eastAsia="zh-CN"/>
              </w:rPr>
            </w:pPr>
            <w:r>
              <w:rPr>
                <w:rFonts w:eastAsiaTheme="minorEastAsia"/>
                <w:lang w:eastAsia="zh-CN"/>
              </w:rPr>
              <w:t>The description on SPR forwarding mechanism is incomplete in stage 2. There is description when a third node retrieves the SPR from the UE. But the part when the MN retrieves the SPR from the UE is missed.</w:t>
            </w:r>
          </w:p>
        </w:tc>
      </w:tr>
      <w:tr w:rsidR="00516EBD" w14:paraId="019AE5A9" w14:textId="77777777">
        <w:tc>
          <w:tcPr>
            <w:tcW w:w="2694" w:type="dxa"/>
            <w:gridSpan w:val="2"/>
            <w:tcBorders>
              <w:left w:val="single" w:sz="4" w:space="0" w:color="auto"/>
            </w:tcBorders>
          </w:tcPr>
          <w:p w14:paraId="6511FADF"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7DD22323" w14:textId="77777777" w:rsidR="00516EBD" w:rsidRPr="009801D0" w:rsidRDefault="00516EBD">
            <w:pPr>
              <w:pStyle w:val="CRCoverPage"/>
              <w:spacing w:after="0"/>
              <w:rPr>
                <w:sz w:val="8"/>
                <w:szCs w:val="8"/>
              </w:rPr>
            </w:pPr>
          </w:p>
        </w:tc>
      </w:tr>
      <w:tr w:rsidR="00516EBD" w14:paraId="0E80CA58" w14:textId="77777777">
        <w:tc>
          <w:tcPr>
            <w:tcW w:w="2694" w:type="dxa"/>
            <w:gridSpan w:val="2"/>
            <w:tcBorders>
              <w:left w:val="single" w:sz="4" w:space="0" w:color="auto"/>
            </w:tcBorders>
          </w:tcPr>
          <w:p w14:paraId="2E694642" w14:textId="77777777" w:rsidR="00516EBD" w:rsidRDefault="00206B9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223980B" w14:textId="50B7B3EC" w:rsidR="000C7BAA" w:rsidRDefault="002A44EF" w:rsidP="007B53DD">
            <w:pPr>
              <w:pStyle w:val="CRCoverPage"/>
              <w:spacing w:after="0"/>
              <w:rPr>
                <w:rFonts w:eastAsiaTheme="minorEastAsia"/>
                <w:lang w:eastAsia="zh-CN"/>
              </w:rPr>
            </w:pPr>
            <w:r>
              <w:rPr>
                <w:lang w:eastAsia="zh-CN"/>
              </w:rPr>
              <w:t>Add the missing</w:t>
            </w:r>
            <w:bookmarkStart w:id="5" w:name="_GoBack"/>
            <w:bookmarkEnd w:id="5"/>
            <w:r w:rsidR="00CD6211">
              <w:rPr>
                <w:lang w:eastAsia="zh-CN"/>
              </w:rPr>
              <w:t xml:space="preserve"> part on SPR forwarding</w:t>
            </w:r>
            <w:r w:rsidR="00C8090E">
              <w:rPr>
                <w:rFonts w:eastAsiaTheme="minorEastAsia"/>
                <w:lang w:eastAsia="zh-CN"/>
              </w:rPr>
              <w:t xml:space="preserve"> in stage 2.</w:t>
            </w:r>
          </w:p>
          <w:p w14:paraId="623FA2BE" w14:textId="77777777" w:rsidR="00EB6355" w:rsidRDefault="00EB6355" w:rsidP="007B53DD">
            <w:pPr>
              <w:pStyle w:val="CRCoverPage"/>
              <w:spacing w:after="0"/>
              <w:rPr>
                <w:rFonts w:eastAsiaTheme="minorEastAsia"/>
                <w:lang w:eastAsia="zh-CN"/>
              </w:rPr>
            </w:pPr>
          </w:p>
          <w:p w14:paraId="5A189518" w14:textId="77777777" w:rsidR="00EB6355" w:rsidRDefault="00EB6355" w:rsidP="00EB6355">
            <w:pPr>
              <w:pStyle w:val="CRCoverPage"/>
              <w:spacing w:after="0"/>
            </w:pPr>
            <w:bookmarkStart w:id="6" w:name="OLE_LINK28"/>
            <w:bookmarkStart w:id="7" w:name="OLE_LINK29"/>
            <w:r>
              <w:rPr>
                <w:rFonts w:hint="eastAsia"/>
                <w:u w:val="single"/>
              </w:rPr>
              <w:t>Impact analysis</w:t>
            </w:r>
            <w:r>
              <w:rPr>
                <w:rFonts w:hint="eastAsia"/>
              </w:rPr>
              <w:t>:</w:t>
            </w:r>
          </w:p>
          <w:p w14:paraId="7C1CACBB" w14:textId="77777777" w:rsidR="00EB6355" w:rsidRDefault="00EB6355" w:rsidP="00EB6355">
            <w:pPr>
              <w:pStyle w:val="CRCoverPage"/>
              <w:spacing w:after="0"/>
            </w:pPr>
            <w:r>
              <w:rPr>
                <w:rFonts w:hint="eastAsia"/>
              </w:rPr>
              <w:t>Impact assessment towards the previous version of the specification (same release):</w:t>
            </w:r>
          </w:p>
          <w:p w14:paraId="463F893D" w14:textId="7AB16FD5" w:rsidR="00EB6355" w:rsidRDefault="00EB6355" w:rsidP="00B95CD0">
            <w:pPr>
              <w:pStyle w:val="CRCoverPage"/>
              <w:spacing w:after="0"/>
              <w:rPr>
                <w:rFonts w:eastAsiaTheme="minorEastAsia"/>
                <w:lang w:eastAsia="zh-CN"/>
              </w:rPr>
            </w:pPr>
            <w:r>
              <w:rPr>
                <w:rFonts w:eastAsia="宋体" w:hint="eastAsia"/>
                <w:lang w:eastAsia="zh-CN"/>
              </w:rPr>
              <w:t xml:space="preserve">This CR has an impact under protocol point of view. The impact can be considered isolated because the change affects only </w:t>
            </w:r>
            <w:r>
              <w:rPr>
                <w:rFonts w:hint="eastAsia"/>
                <w:lang w:val="en-US" w:eastAsia="zh-CN"/>
              </w:rPr>
              <w:t xml:space="preserve">the </w:t>
            </w:r>
            <w:r w:rsidR="00B95CD0">
              <w:rPr>
                <w:rFonts w:eastAsiaTheme="minorEastAsia"/>
                <w:lang w:eastAsia="zh-CN"/>
              </w:rPr>
              <w:t>SPR forwarding</w:t>
            </w:r>
            <w:r>
              <w:rPr>
                <w:rFonts w:hint="eastAsia"/>
                <w:lang w:val="en-US" w:eastAsia="zh-CN"/>
              </w:rPr>
              <w:t xml:space="preserve"> function</w:t>
            </w:r>
            <w:r>
              <w:rPr>
                <w:rFonts w:eastAsia="宋体" w:hint="eastAsia"/>
                <w:lang w:eastAsia="zh-CN"/>
              </w:rPr>
              <w:t>.</w:t>
            </w:r>
            <w:bookmarkEnd w:id="6"/>
            <w:bookmarkEnd w:id="7"/>
          </w:p>
        </w:tc>
      </w:tr>
      <w:tr w:rsidR="00516EBD" w14:paraId="333FBE8C" w14:textId="77777777">
        <w:tc>
          <w:tcPr>
            <w:tcW w:w="2694" w:type="dxa"/>
            <w:gridSpan w:val="2"/>
            <w:tcBorders>
              <w:left w:val="single" w:sz="4" w:space="0" w:color="auto"/>
            </w:tcBorders>
          </w:tcPr>
          <w:p w14:paraId="7DDF5BFF"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7CD93128" w14:textId="77777777" w:rsidR="00516EBD" w:rsidRDefault="00516EBD">
            <w:pPr>
              <w:pStyle w:val="CRCoverPage"/>
              <w:spacing w:after="0"/>
              <w:rPr>
                <w:sz w:val="8"/>
                <w:szCs w:val="8"/>
              </w:rPr>
            </w:pPr>
          </w:p>
        </w:tc>
      </w:tr>
      <w:tr w:rsidR="00516EBD" w14:paraId="135A5C7B" w14:textId="77777777">
        <w:tc>
          <w:tcPr>
            <w:tcW w:w="2694" w:type="dxa"/>
            <w:gridSpan w:val="2"/>
            <w:tcBorders>
              <w:left w:val="single" w:sz="4" w:space="0" w:color="auto"/>
              <w:bottom w:val="single" w:sz="4" w:space="0" w:color="auto"/>
            </w:tcBorders>
          </w:tcPr>
          <w:p w14:paraId="2F7DD3CE" w14:textId="77777777" w:rsidR="00516EBD" w:rsidRDefault="00206B9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933629A" w14:textId="7DAE5F6E" w:rsidR="00EB6355" w:rsidRDefault="00CD2F11" w:rsidP="00B95CD0">
            <w:pPr>
              <w:pStyle w:val="CRCoverPage"/>
              <w:spacing w:after="0"/>
              <w:rPr>
                <w:lang w:eastAsia="zh-CN"/>
              </w:rPr>
            </w:pPr>
            <w:r>
              <w:rPr>
                <w:rFonts w:eastAsiaTheme="minorEastAsia"/>
                <w:lang w:eastAsia="zh-CN"/>
              </w:rPr>
              <w:t xml:space="preserve">The </w:t>
            </w:r>
            <w:r w:rsidR="00B95CD0">
              <w:rPr>
                <w:rFonts w:eastAsiaTheme="minorEastAsia"/>
                <w:lang w:eastAsia="zh-CN"/>
              </w:rPr>
              <w:t>description</w:t>
            </w:r>
            <w:r>
              <w:rPr>
                <w:rFonts w:eastAsiaTheme="minorEastAsia"/>
                <w:lang w:eastAsia="zh-CN"/>
              </w:rPr>
              <w:t xml:space="preserve"> of </w:t>
            </w:r>
            <w:r w:rsidR="00B95CD0">
              <w:rPr>
                <w:rFonts w:eastAsiaTheme="minorEastAsia"/>
                <w:lang w:eastAsia="zh-CN"/>
              </w:rPr>
              <w:t xml:space="preserve">SPR forwarding </w:t>
            </w:r>
            <w:r>
              <w:rPr>
                <w:rFonts w:eastAsiaTheme="minorEastAsia"/>
                <w:lang w:eastAsia="zh-CN"/>
              </w:rPr>
              <w:t>is incomplete</w:t>
            </w:r>
            <w:r w:rsidR="00206B9F">
              <w:rPr>
                <w:lang w:eastAsia="zh-CN"/>
              </w:rPr>
              <w:t>.</w:t>
            </w:r>
          </w:p>
        </w:tc>
      </w:tr>
      <w:tr w:rsidR="00516EBD" w14:paraId="5564D553" w14:textId="77777777">
        <w:tc>
          <w:tcPr>
            <w:tcW w:w="2694" w:type="dxa"/>
            <w:gridSpan w:val="2"/>
          </w:tcPr>
          <w:p w14:paraId="0C9A8672" w14:textId="77777777" w:rsidR="00516EBD" w:rsidRDefault="00516EBD">
            <w:pPr>
              <w:pStyle w:val="CRCoverPage"/>
              <w:spacing w:after="0"/>
              <w:rPr>
                <w:b/>
                <w:i/>
                <w:sz w:val="8"/>
                <w:szCs w:val="8"/>
              </w:rPr>
            </w:pPr>
          </w:p>
        </w:tc>
        <w:tc>
          <w:tcPr>
            <w:tcW w:w="6946" w:type="dxa"/>
            <w:gridSpan w:val="9"/>
          </w:tcPr>
          <w:p w14:paraId="1F2479E4" w14:textId="77777777" w:rsidR="00516EBD" w:rsidRDefault="00516EBD">
            <w:pPr>
              <w:pStyle w:val="CRCoverPage"/>
              <w:spacing w:after="0"/>
              <w:rPr>
                <w:sz w:val="8"/>
                <w:szCs w:val="8"/>
              </w:rPr>
            </w:pPr>
          </w:p>
        </w:tc>
      </w:tr>
      <w:tr w:rsidR="00516EBD" w14:paraId="7090C198" w14:textId="77777777">
        <w:tc>
          <w:tcPr>
            <w:tcW w:w="2694" w:type="dxa"/>
            <w:gridSpan w:val="2"/>
            <w:tcBorders>
              <w:top w:val="single" w:sz="4" w:space="0" w:color="auto"/>
              <w:left w:val="single" w:sz="4" w:space="0" w:color="auto"/>
            </w:tcBorders>
          </w:tcPr>
          <w:p w14:paraId="1858C585" w14:textId="77777777" w:rsidR="00516EBD" w:rsidRDefault="00206B9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09E362B" w14:textId="19BE0742" w:rsidR="00516EBD" w:rsidRDefault="008D4AF1" w:rsidP="000E0399">
            <w:pPr>
              <w:pStyle w:val="CRCoverPage"/>
              <w:spacing w:after="0"/>
              <w:rPr>
                <w:rFonts w:eastAsiaTheme="minorEastAsia"/>
                <w:lang w:eastAsia="zh-CN"/>
              </w:rPr>
            </w:pPr>
            <w:r>
              <w:rPr>
                <w:rFonts w:eastAsiaTheme="minorEastAsia"/>
                <w:lang w:eastAsia="zh-CN"/>
              </w:rPr>
              <w:t>10.18.4</w:t>
            </w:r>
          </w:p>
        </w:tc>
      </w:tr>
      <w:tr w:rsidR="00516EBD" w14:paraId="59170ED9" w14:textId="77777777">
        <w:tc>
          <w:tcPr>
            <w:tcW w:w="2694" w:type="dxa"/>
            <w:gridSpan w:val="2"/>
            <w:tcBorders>
              <w:left w:val="single" w:sz="4" w:space="0" w:color="auto"/>
            </w:tcBorders>
          </w:tcPr>
          <w:p w14:paraId="7C5FEA56"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06ADEAD8" w14:textId="77777777" w:rsidR="00516EBD" w:rsidRDefault="00516EBD">
            <w:pPr>
              <w:pStyle w:val="CRCoverPage"/>
              <w:spacing w:after="0"/>
              <w:rPr>
                <w:sz w:val="8"/>
                <w:szCs w:val="8"/>
              </w:rPr>
            </w:pPr>
          </w:p>
        </w:tc>
      </w:tr>
      <w:tr w:rsidR="00516EBD" w14:paraId="227F9061" w14:textId="77777777">
        <w:tc>
          <w:tcPr>
            <w:tcW w:w="2694" w:type="dxa"/>
            <w:gridSpan w:val="2"/>
            <w:tcBorders>
              <w:left w:val="single" w:sz="4" w:space="0" w:color="auto"/>
            </w:tcBorders>
          </w:tcPr>
          <w:p w14:paraId="64A18561" w14:textId="77777777" w:rsidR="00516EBD" w:rsidRDefault="00516EB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386BF52" w14:textId="77777777" w:rsidR="00516EBD" w:rsidRDefault="00206B9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6618B" w14:textId="77777777" w:rsidR="00516EBD" w:rsidRDefault="00206B9F">
            <w:pPr>
              <w:pStyle w:val="CRCoverPage"/>
              <w:spacing w:after="0"/>
              <w:jc w:val="center"/>
              <w:rPr>
                <w:b/>
                <w:caps/>
              </w:rPr>
            </w:pPr>
            <w:r>
              <w:rPr>
                <w:b/>
                <w:caps/>
              </w:rPr>
              <w:t>N</w:t>
            </w:r>
          </w:p>
        </w:tc>
        <w:tc>
          <w:tcPr>
            <w:tcW w:w="2977" w:type="dxa"/>
            <w:gridSpan w:val="4"/>
          </w:tcPr>
          <w:p w14:paraId="09B8C02E" w14:textId="77777777" w:rsidR="00516EBD" w:rsidRDefault="00516EBD">
            <w:pPr>
              <w:pStyle w:val="CRCoverPage"/>
              <w:tabs>
                <w:tab w:val="right" w:pos="2893"/>
              </w:tabs>
              <w:spacing w:after="0"/>
            </w:pPr>
          </w:p>
        </w:tc>
        <w:tc>
          <w:tcPr>
            <w:tcW w:w="3401" w:type="dxa"/>
            <w:gridSpan w:val="3"/>
            <w:tcBorders>
              <w:right w:val="single" w:sz="4" w:space="0" w:color="auto"/>
            </w:tcBorders>
            <w:shd w:val="clear" w:color="FFFF00" w:fill="auto"/>
          </w:tcPr>
          <w:p w14:paraId="0FB15E69" w14:textId="77777777" w:rsidR="00516EBD" w:rsidRDefault="00516EBD">
            <w:pPr>
              <w:pStyle w:val="CRCoverPage"/>
              <w:spacing w:after="0"/>
              <w:ind w:left="99"/>
            </w:pPr>
          </w:p>
        </w:tc>
      </w:tr>
      <w:tr w:rsidR="00516EBD" w14:paraId="7BC849F5" w14:textId="77777777">
        <w:tc>
          <w:tcPr>
            <w:tcW w:w="2694" w:type="dxa"/>
            <w:gridSpan w:val="2"/>
            <w:tcBorders>
              <w:left w:val="single" w:sz="4" w:space="0" w:color="auto"/>
            </w:tcBorders>
          </w:tcPr>
          <w:p w14:paraId="12D28F7D" w14:textId="77777777" w:rsidR="00516EBD" w:rsidRDefault="00206B9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2D7755E"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E7184" w14:textId="77777777" w:rsidR="00516EBD" w:rsidRDefault="00206B9F">
            <w:pPr>
              <w:pStyle w:val="CRCoverPage"/>
              <w:spacing w:after="0"/>
              <w:jc w:val="center"/>
              <w:rPr>
                <w:b/>
                <w:caps/>
              </w:rPr>
            </w:pPr>
            <w:r>
              <w:rPr>
                <w:b/>
                <w:caps/>
              </w:rPr>
              <w:t>x</w:t>
            </w:r>
          </w:p>
        </w:tc>
        <w:tc>
          <w:tcPr>
            <w:tcW w:w="2977" w:type="dxa"/>
            <w:gridSpan w:val="4"/>
          </w:tcPr>
          <w:p w14:paraId="3B158AAD" w14:textId="77777777" w:rsidR="00516EBD" w:rsidRDefault="00206B9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75F1C1" w14:textId="77777777" w:rsidR="00516EBD" w:rsidRDefault="00206B9F">
            <w:pPr>
              <w:pStyle w:val="CRCoverPage"/>
              <w:spacing w:after="0"/>
              <w:ind w:left="99"/>
            </w:pPr>
            <w:r>
              <w:t xml:space="preserve">TS/TR ... CR ... </w:t>
            </w:r>
          </w:p>
        </w:tc>
      </w:tr>
      <w:tr w:rsidR="00516EBD" w14:paraId="6A14FE46" w14:textId="77777777">
        <w:tc>
          <w:tcPr>
            <w:tcW w:w="2694" w:type="dxa"/>
            <w:gridSpan w:val="2"/>
            <w:tcBorders>
              <w:left w:val="single" w:sz="4" w:space="0" w:color="auto"/>
            </w:tcBorders>
          </w:tcPr>
          <w:p w14:paraId="4DCA3BD5" w14:textId="77777777" w:rsidR="00516EBD" w:rsidRDefault="00206B9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2662FB8"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41A1C7" w14:textId="77777777" w:rsidR="00516EBD" w:rsidRDefault="00206B9F">
            <w:pPr>
              <w:pStyle w:val="CRCoverPage"/>
              <w:spacing w:after="0"/>
              <w:jc w:val="center"/>
              <w:rPr>
                <w:b/>
                <w:caps/>
              </w:rPr>
            </w:pPr>
            <w:r>
              <w:rPr>
                <w:b/>
                <w:caps/>
              </w:rPr>
              <w:t>x</w:t>
            </w:r>
          </w:p>
        </w:tc>
        <w:tc>
          <w:tcPr>
            <w:tcW w:w="2977" w:type="dxa"/>
            <w:gridSpan w:val="4"/>
          </w:tcPr>
          <w:p w14:paraId="41E81367" w14:textId="77777777" w:rsidR="00516EBD" w:rsidRDefault="00206B9F">
            <w:pPr>
              <w:pStyle w:val="CRCoverPage"/>
              <w:spacing w:after="0"/>
            </w:pPr>
            <w:r>
              <w:t xml:space="preserve"> Test specifications</w:t>
            </w:r>
          </w:p>
        </w:tc>
        <w:tc>
          <w:tcPr>
            <w:tcW w:w="3401" w:type="dxa"/>
            <w:gridSpan w:val="3"/>
            <w:tcBorders>
              <w:right w:val="single" w:sz="4" w:space="0" w:color="auto"/>
            </w:tcBorders>
            <w:shd w:val="pct30" w:color="FFFF00" w:fill="auto"/>
          </w:tcPr>
          <w:p w14:paraId="7F3D3486" w14:textId="77777777" w:rsidR="00516EBD" w:rsidRDefault="00206B9F">
            <w:pPr>
              <w:pStyle w:val="CRCoverPage"/>
              <w:spacing w:after="0"/>
              <w:ind w:left="99"/>
            </w:pPr>
            <w:r>
              <w:t xml:space="preserve">TS/TR ... CR ... </w:t>
            </w:r>
          </w:p>
        </w:tc>
      </w:tr>
      <w:tr w:rsidR="00516EBD" w14:paraId="5DBD4457" w14:textId="77777777">
        <w:tc>
          <w:tcPr>
            <w:tcW w:w="2694" w:type="dxa"/>
            <w:gridSpan w:val="2"/>
            <w:tcBorders>
              <w:left w:val="single" w:sz="4" w:space="0" w:color="auto"/>
            </w:tcBorders>
          </w:tcPr>
          <w:p w14:paraId="426BBE89" w14:textId="77777777" w:rsidR="00516EBD" w:rsidRDefault="00206B9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797851"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9A081" w14:textId="77777777" w:rsidR="00516EBD" w:rsidRDefault="00206B9F">
            <w:pPr>
              <w:pStyle w:val="CRCoverPage"/>
              <w:spacing w:after="0"/>
              <w:jc w:val="center"/>
              <w:rPr>
                <w:b/>
                <w:caps/>
              </w:rPr>
            </w:pPr>
            <w:r>
              <w:rPr>
                <w:b/>
                <w:caps/>
              </w:rPr>
              <w:t>x</w:t>
            </w:r>
          </w:p>
        </w:tc>
        <w:tc>
          <w:tcPr>
            <w:tcW w:w="2977" w:type="dxa"/>
            <w:gridSpan w:val="4"/>
          </w:tcPr>
          <w:p w14:paraId="495F4FFA" w14:textId="77777777" w:rsidR="00516EBD" w:rsidRDefault="00206B9F">
            <w:pPr>
              <w:pStyle w:val="CRCoverPage"/>
              <w:spacing w:after="0"/>
            </w:pPr>
            <w:r>
              <w:t xml:space="preserve"> O&amp;M Specifications</w:t>
            </w:r>
          </w:p>
        </w:tc>
        <w:tc>
          <w:tcPr>
            <w:tcW w:w="3401" w:type="dxa"/>
            <w:gridSpan w:val="3"/>
            <w:tcBorders>
              <w:right w:val="single" w:sz="4" w:space="0" w:color="auto"/>
            </w:tcBorders>
            <w:shd w:val="pct30" w:color="FFFF00" w:fill="auto"/>
          </w:tcPr>
          <w:p w14:paraId="688BFEDD" w14:textId="77777777" w:rsidR="00516EBD" w:rsidRDefault="00206B9F">
            <w:pPr>
              <w:pStyle w:val="CRCoverPage"/>
              <w:spacing w:after="0"/>
              <w:ind w:left="99"/>
            </w:pPr>
            <w:r>
              <w:t xml:space="preserve">TS/TR ... CR ... </w:t>
            </w:r>
          </w:p>
        </w:tc>
      </w:tr>
      <w:tr w:rsidR="00516EBD" w14:paraId="4986730E" w14:textId="77777777">
        <w:tc>
          <w:tcPr>
            <w:tcW w:w="2694" w:type="dxa"/>
            <w:gridSpan w:val="2"/>
            <w:tcBorders>
              <w:left w:val="single" w:sz="4" w:space="0" w:color="auto"/>
            </w:tcBorders>
          </w:tcPr>
          <w:p w14:paraId="40F3B890" w14:textId="77777777" w:rsidR="00516EBD" w:rsidRDefault="00516EBD">
            <w:pPr>
              <w:pStyle w:val="CRCoverPage"/>
              <w:spacing w:after="0"/>
              <w:rPr>
                <w:b/>
                <w:i/>
              </w:rPr>
            </w:pPr>
          </w:p>
        </w:tc>
        <w:tc>
          <w:tcPr>
            <w:tcW w:w="6946" w:type="dxa"/>
            <w:gridSpan w:val="9"/>
            <w:tcBorders>
              <w:right w:val="single" w:sz="4" w:space="0" w:color="auto"/>
            </w:tcBorders>
          </w:tcPr>
          <w:p w14:paraId="60FC48EC" w14:textId="77777777" w:rsidR="00516EBD" w:rsidRDefault="00516EBD">
            <w:pPr>
              <w:pStyle w:val="CRCoverPage"/>
              <w:spacing w:after="0"/>
            </w:pPr>
          </w:p>
        </w:tc>
      </w:tr>
      <w:tr w:rsidR="00516EBD" w14:paraId="44226631" w14:textId="77777777">
        <w:tc>
          <w:tcPr>
            <w:tcW w:w="2694" w:type="dxa"/>
            <w:gridSpan w:val="2"/>
            <w:tcBorders>
              <w:left w:val="single" w:sz="4" w:space="0" w:color="auto"/>
              <w:bottom w:val="single" w:sz="4" w:space="0" w:color="auto"/>
            </w:tcBorders>
          </w:tcPr>
          <w:p w14:paraId="45F8BA73" w14:textId="77777777" w:rsidR="00516EBD" w:rsidRDefault="00206B9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215A9DD" w14:textId="77777777" w:rsidR="00516EBD" w:rsidRDefault="00516EBD">
            <w:pPr>
              <w:pStyle w:val="CRCoverPage"/>
              <w:spacing w:after="0"/>
              <w:ind w:left="100"/>
            </w:pPr>
          </w:p>
        </w:tc>
      </w:tr>
      <w:tr w:rsidR="00516EBD" w14:paraId="540BF5E9" w14:textId="77777777">
        <w:tc>
          <w:tcPr>
            <w:tcW w:w="2694" w:type="dxa"/>
            <w:gridSpan w:val="2"/>
            <w:tcBorders>
              <w:top w:val="single" w:sz="4" w:space="0" w:color="auto"/>
              <w:bottom w:val="single" w:sz="4" w:space="0" w:color="auto"/>
            </w:tcBorders>
          </w:tcPr>
          <w:p w14:paraId="76B736A5" w14:textId="77777777" w:rsidR="00516EBD" w:rsidRDefault="00516EB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B857C4" w14:textId="77777777" w:rsidR="00516EBD" w:rsidRDefault="00516EBD">
            <w:pPr>
              <w:pStyle w:val="CRCoverPage"/>
              <w:spacing w:after="0"/>
              <w:ind w:left="100"/>
              <w:rPr>
                <w:sz w:val="8"/>
                <w:szCs w:val="8"/>
              </w:rPr>
            </w:pPr>
          </w:p>
        </w:tc>
      </w:tr>
      <w:tr w:rsidR="00516EBD" w14:paraId="3DF652BB" w14:textId="77777777">
        <w:tc>
          <w:tcPr>
            <w:tcW w:w="2694" w:type="dxa"/>
            <w:gridSpan w:val="2"/>
            <w:tcBorders>
              <w:top w:val="single" w:sz="4" w:space="0" w:color="auto"/>
              <w:left w:val="single" w:sz="4" w:space="0" w:color="auto"/>
              <w:bottom w:val="single" w:sz="4" w:space="0" w:color="auto"/>
            </w:tcBorders>
          </w:tcPr>
          <w:p w14:paraId="69E5C149" w14:textId="77777777" w:rsidR="00516EBD" w:rsidRDefault="00206B9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CD0E3" w14:textId="3A59DA77" w:rsidR="00822EF2" w:rsidRDefault="00822EF2">
            <w:pPr>
              <w:pStyle w:val="CRCoverPage"/>
              <w:spacing w:after="0"/>
              <w:ind w:left="100"/>
              <w:rPr>
                <w:rFonts w:eastAsiaTheme="minorEastAsia"/>
                <w:lang w:eastAsia="zh-CN"/>
              </w:rPr>
            </w:pPr>
          </w:p>
        </w:tc>
      </w:tr>
    </w:tbl>
    <w:p w14:paraId="2DD0A79A" w14:textId="77777777" w:rsidR="00516EBD" w:rsidRDefault="00516EBD">
      <w:pPr>
        <w:pStyle w:val="CRCoverPage"/>
        <w:spacing w:after="0"/>
        <w:rPr>
          <w:sz w:val="8"/>
          <w:szCs w:val="8"/>
        </w:rPr>
      </w:pPr>
    </w:p>
    <w:p w14:paraId="38BA865A" w14:textId="77777777" w:rsidR="00516EBD" w:rsidRDefault="00206B9F">
      <w:pPr>
        <w:overflowPunct/>
        <w:autoSpaceDE/>
        <w:autoSpaceDN/>
        <w:adjustRightInd/>
        <w:spacing w:after="0"/>
        <w:textAlignment w:val="auto"/>
        <w:rPr>
          <w:b/>
          <w:sz w:val="24"/>
          <w:lang w:val="en-US"/>
        </w:rPr>
      </w:pPr>
      <w:r>
        <w:rPr>
          <w:b/>
          <w:sz w:val="24"/>
          <w:lang w:val="en-US"/>
        </w:rPr>
        <w:br w:type="page"/>
      </w:r>
    </w:p>
    <w:p w14:paraId="66C10881" w14:textId="77777777" w:rsidR="00516EBD" w:rsidRPr="00B07930" w:rsidRDefault="00B07930" w:rsidP="00B07930">
      <w:pPr>
        <w:pStyle w:val="FirstChange"/>
      </w:pPr>
      <w:r w:rsidRPr="00CE63E2">
        <w:lastRenderedPageBreak/>
        <w:t>&lt;&lt;&lt;&lt;&lt;&lt;&lt;&lt;&lt;&lt;&lt;&lt;&lt;&lt;&lt;&lt;&lt;&lt;&lt;&lt; First Change</w:t>
      </w:r>
      <w:r>
        <w:t xml:space="preserve"> </w:t>
      </w:r>
      <w:r w:rsidRPr="00CE63E2">
        <w:t>&gt;&gt;&gt;&gt;&gt;&gt;&gt;&gt;&gt;&gt;&gt;&gt;&gt;&gt;&gt;&gt;&gt;&gt;&gt;&gt;</w:t>
      </w:r>
    </w:p>
    <w:p w14:paraId="20F522EF" w14:textId="77777777" w:rsidR="008D4AF1" w:rsidRPr="008D4AF1" w:rsidRDefault="008D4AF1" w:rsidP="008D4AF1">
      <w:pPr>
        <w:keepNext/>
        <w:keepLines/>
        <w:spacing w:before="120" w:after="180"/>
        <w:ind w:left="1134" w:hanging="1134"/>
        <w:outlineLvl w:val="2"/>
        <w:rPr>
          <w:rFonts w:eastAsia="Times New Roman"/>
          <w:sz w:val="28"/>
          <w:lang w:eastAsia="ja-JP"/>
        </w:rPr>
      </w:pPr>
      <w:bookmarkStart w:id="8" w:name="_Toc163042041"/>
      <w:r w:rsidRPr="008D4AF1">
        <w:rPr>
          <w:rFonts w:eastAsia="Times New Roman"/>
          <w:sz w:val="28"/>
          <w:lang w:eastAsia="ja-JP"/>
        </w:rPr>
        <w:t>10.18.4</w:t>
      </w:r>
      <w:r w:rsidRPr="008D4AF1">
        <w:rPr>
          <w:rFonts w:eastAsia="Times New Roman"/>
          <w:sz w:val="28"/>
          <w:lang w:eastAsia="ja-JP"/>
        </w:rPr>
        <w:tab/>
        <w:t xml:space="preserve">Successful </w:t>
      </w:r>
      <w:proofErr w:type="spellStart"/>
      <w:r w:rsidRPr="008D4AF1">
        <w:rPr>
          <w:rFonts w:eastAsia="Times New Roman"/>
          <w:sz w:val="28"/>
          <w:lang w:eastAsia="ja-JP"/>
        </w:rPr>
        <w:t>PSCell</w:t>
      </w:r>
      <w:proofErr w:type="spellEnd"/>
      <w:r w:rsidRPr="008D4AF1">
        <w:rPr>
          <w:rFonts w:eastAsia="Times New Roman"/>
          <w:sz w:val="28"/>
          <w:lang w:eastAsia="ja-JP"/>
        </w:rPr>
        <w:t xml:space="preserve"> Addition/Change Report</w:t>
      </w:r>
      <w:bookmarkEnd w:id="8"/>
    </w:p>
    <w:p w14:paraId="7749FBAB" w14:textId="77777777" w:rsidR="008D4AF1" w:rsidRPr="008D4AF1" w:rsidRDefault="008D4AF1" w:rsidP="008D4AF1">
      <w:pPr>
        <w:spacing w:after="180"/>
        <w:rPr>
          <w:rFonts w:ascii="Times New Roman" w:eastAsia="Times New Roman" w:hAnsi="Times New Roman"/>
          <w:lang w:eastAsia="ja-JP"/>
        </w:rPr>
      </w:pPr>
      <w:r w:rsidRPr="008D4AF1">
        <w:rPr>
          <w:rFonts w:ascii="Times New Roman" w:eastAsia="Times New Roman" w:hAnsi="Times New Roman"/>
          <w:lang w:eastAsia="ja-JP"/>
        </w:rPr>
        <w:t xml:space="preserve">The objective of Successful </w:t>
      </w:r>
      <w:proofErr w:type="spellStart"/>
      <w:r w:rsidRPr="008D4AF1">
        <w:rPr>
          <w:rFonts w:ascii="Times New Roman" w:eastAsia="Times New Roman" w:hAnsi="Times New Roman"/>
          <w:lang w:eastAsia="ja-JP"/>
        </w:rPr>
        <w:t>PSCell</w:t>
      </w:r>
      <w:proofErr w:type="spellEnd"/>
      <w:r w:rsidRPr="008D4AF1">
        <w:rPr>
          <w:rFonts w:ascii="Times New Roman" w:eastAsia="Times New Roman" w:hAnsi="Times New Roman"/>
          <w:lang w:eastAsia="ja-JP"/>
        </w:rPr>
        <w:t xml:space="preserve"> </w:t>
      </w:r>
      <w:r w:rsidRPr="008D4AF1">
        <w:rPr>
          <w:rFonts w:ascii="Times New Roman" w:eastAsia="Times New Roman" w:hAnsi="Times New Roman"/>
          <w:lang w:eastAsia="zh-CN"/>
        </w:rPr>
        <w:t>addition/</w:t>
      </w:r>
      <w:r w:rsidRPr="008D4AF1">
        <w:rPr>
          <w:rFonts w:ascii="Times New Roman" w:eastAsia="Times New Roman" w:hAnsi="Times New Roman"/>
          <w:lang w:eastAsia="ja-JP"/>
        </w:rPr>
        <w:t xml:space="preserve">change Report (SPR) is to detect sub-optimal successful </w:t>
      </w:r>
      <w:proofErr w:type="spellStart"/>
      <w:r w:rsidRPr="008D4AF1">
        <w:rPr>
          <w:rFonts w:ascii="Times New Roman" w:eastAsia="Times New Roman" w:hAnsi="Times New Roman"/>
          <w:lang w:eastAsia="ja-JP"/>
        </w:rPr>
        <w:t>PSCell</w:t>
      </w:r>
      <w:proofErr w:type="spellEnd"/>
      <w:r w:rsidRPr="008D4AF1">
        <w:rPr>
          <w:rFonts w:ascii="Times New Roman" w:eastAsia="Times New Roman" w:hAnsi="Times New Roman"/>
          <w:lang w:eastAsia="ja-JP"/>
        </w:rPr>
        <w:t xml:space="preserve"> change/CPC or successful </w:t>
      </w:r>
      <w:proofErr w:type="spellStart"/>
      <w:r w:rsidRPr="008D4AF1">
        <w:rPr>
          <w:rFonts w:ascii="Times New Roman" w:eastAsia="Times New Roman" w:hAnsi="Times New Roman"/>
          <w:lang w:eastAsia="ja-JP"/>
        </w:rPr>
        <w:t>PSCell</w:t>
      </w:r>
      <w:proofErr w:type="spellEnd"/>
      <w:r w:rsidRPr="008D4AF1">
        <w:rPr>
          <w:rFonts w:ascii="Times New Roman" w:eastAsia="Times New Roman" w:hAnsi="Times New Roman"/>
          <w:lang w:eastAsia="ja-JP"/>
        </w:rPr>
        <w:t xml:space="preserve"> addition/CPA.</w:t>
      </w:r>
    </w:p>
    <w:p w14:paraId="6C48CEF2" w14:textId="77777777" w:rsidR="008D4AF1" w:rsidRPr="008D4AF1" w:rsidRDefault="008D4AF1" w:rsidP="008D4AF1">
      <w:pPr>
        <w:spacing w:after="180"/>
        <w:rPr>
          <w:rFonts w:ascii="Times New Roman" w:eastAsia="Times New Roman" w:hAnsi="Times New Roman"/>
          <w:lang w:eastAsia="ja-JP"/>
        </w:rPr>
      </w:pPr>
      <w:r w:rsidRPr="008D4AF1">
        <w:rPr>
          <w:rFonts w:ascii="Times New Roman" w:eastAsia="Times New Roman" w:hAnsi="Times New Roman"/>
          <w:lang w:eastAsia="ja-JP"/>
        </w:rPr>
        <w:t xml:space="preserve">For analysis of </w:t>
      </w:r>
      <w:r w:rsidRPr="008D4AF1">
        <w:rPr>
          <w:rFonts w:ascii="Times New Roman" w:eastAsia="Times New Roman" w:hAnsi="Times New Roman"/>
          <w:szCs w:val="21"/>
          <w:lang w:eastAsia="ja-JP"/>
        </w:rPr>
        <w:t xml:space="preserve">such sub-optimal </w:t>
      </w:r>
      <w:r w:rsidRPr="008D4AF1">
        <w:rPr>
          <w:rFonts w:ascii="Times New Roman" w:eastAsia="Times New Roman" w:hAnsi="Times New Roman"/>
          <w:lang w:eastAsia="ja-JP"/>
        </w:rPr>
        <w:t xml:space="preserve">successful </w:t>
      </w:r>
      <w:proofErr w:type="spellStart"/>
      <w:r w:rsidRPr="008D4AF1">
        <w:rPr>
          <w:rFonts w:ascii="Times New Roman" w:eastAsia="Times New Roman" w:hAnsi="Times New Roman"/>
          <w:lang w:eastAsia="ja-JP"/>
        </w:rPr>
        <w:t>PSCell</w:t>
      </w:r>
      <w:proofErr w:type="spellEnd"/>
      <w:r w:rsidRPr="008D4AF1">
        <w:rPr>
          <w:rFonts w:ascii="Times New Roman" w:eastAsia="Times New Roman" w:hAnsi="Times New Roman"/>
          <w:lang w:eastAsia="ja-JP"/>
        </w:rPr>
        <w:t xml:space="preserve"> change/CPC and successful </w:t>
      </w:r>
      <w:proofErr w:type="spellStart"/>
      <w:r w:rsidRPr="008D4AF1">
        <w:rPr>
          <w:rFonts w:ascii="Times New Roman" w:eastAsia="Times New Roman" w:hAnsi="Times New Roman"/>
          <w:lang w:eastAsia="ja-JP"/>
        </w:rPr>
        <w:t>PSCell</w:t>
      </w:r>
      <w:proofErr w:type="spellEnd"/>
      <w:r w:rsidRPr="008D4AF1">
        <w:rPr>
          <w:rFonts w:ascii="Times New Roman" w:eastAsia="Times New Roman" w:hAnsi="Times New Roman"/>
          <w:lang w:eastAsia="ja-JP"/>
        </w:rPr>
        <w:t xml:space="preserve"> addition/CPA, the UE </w:t>
      </w:r>
      <w:r w:rsidRPr="008D4AF1">
        <w:rPr>
          <w:rFonts w:ascii="Times New Roman" w:eastAsia="Times New Roman" w:hAnsi="Times New Roman"/>
          <w:szCs w:val="21"/>
          <w:lang w:eastAsia="ja-JP"/>
        </w:rPr>
        <w:t xml:space="preserve">may collect </w:t>
      </w:r>
      <w:r w:rsidRPr="008D4AF1">
        <w:rPr>
          <w:rFonts w:ascii="Times New Roman" w:eastAsia="Times New Roman" w:hAnsi="Times New Roman"/>
          <w:lang w:eastAsia="ja-JP"/>
        </w:rPr>
        <w:t xml:space="preserve">SPR based on </w:t>
      </w:r>
      <w:r w:rsidRPr="008D4AF1">
        <w:rPr>
          <w:rFonts w:ascii="Times New Roman" w:eastAsia="Times New Roman" w:hAnsi="Times New Roman"/>
          <w:szCs w:val="21"/>
          <w:lang w:eastAsia="ja-JP"/>
        </w:rPr>
        <w:t xml:space="preserve">the triggers configured </w:t>
      </w:r>
      <w:r w:rsidRPr="008D4AF1">
        <w:rPr>
          <w:rFonts w:ascii="Times New Roman" w:eastAsia="Times New Roman" w:hAnsi="Times New Roman"/>
          <w:lang w:eastAsia="ja-JP"/>
        </w:rPr>
        <w:t xml:space="preserve">by the network and makes the SPR available to the network as specified in TS 38.331 [4]. If the SPR available indication via </w:t>
      </w:r>
      <w:r w:rsidRPr="008D4AF1">
        <w:rPr>
          <w:rFonts w:ascii="Times New Roman" w:eastAsia="Times New Roman" w:hAnsi="Times New Roman"/>
          <w:i/>
          <w:iCs/>
          <w:lang w:eastAsia="ja-JP"/>
        </w:rPr>
        <w:t xml:space="preserve">SN </w:t>
      </w:r>
      <w:proofErr w:type="spellStart"/>
      <w:r w:rsidRPr="008D4AF1">
        <w:rPr>
          <w:rFonts w:ascii="Times New Roman" w:eastAsia="Times New Roman" w:hAnsi="Times New Roman"/>
          <w:i/>
          <w:iCs/>
          <w:lang w:eastAsia="ja-JP"/>
        </w:rPr>
        <w:t>RRCReconfig</w:t>
      </w:r>
      <w:r w:rsidRPr="008D4AF1">
        <w:rPr>
          <w:rFonts w:ascii="Times New Roman" w:eastAsia="Times New Roman" w:hAnsi="Times New Roman"/>
          <w:i/>
          <w:iCs/>
        </w:rPr>
        <w:t>uration</w:t>
      </w:r>
      <w:r w:rsidRPr="008D4AF1">
        <w:rPr>
          <w:rFonts w:ascii="Times New Roman" w:eastAsia="Times New Roman" w:hAnsi="Times New Roman"/>
          <w:i/>
          <w:iCs/>
          <w:lang w:eastAsia="ja-JP"/>
        </w:rPr>
        <w:t>Complete</w:t>
      </w:r>
      <w:proofErr w:type="spellEnd"/>
      <w:r w:rsidRPr="008D4AF1">
        <w:rPr>
          <w:rFonts w:ascii="Times New Roman" w:eastAsia="Times New Roman" w:hAnsi="Times New Roman"/>
          <w:lang w:eastAsia="ja-JP"/>
        </w:rPr>
        <w:t xml:space="preserve"> is received by SN, SN should inform MN that an SPR is available at the UE via S-NODE MODIFICATION REQUIRED message.</w:t>
      </w:r>
    </w:p>
    <w:p w14:paraId="4038159F" w14:textId="77777777" w:rsidR="008D4AF1" w:rsidRPr="008D4AF1" w:rsidRDefault="008D4AF1" w:rsidP="008D4AF1">
      <w:pPr>
        <w:spacing w:after="180"/>
        <w:rPr>
          <w:rFonts w:ascii="Times New Roman" w:eastAsia="Times New Roman" w:hAnsi="Times New Roman"/>
          <w:lang w:eastAsia="ja-JP"/>
        </w:rPr>
      </w:pPr>
      <w:r w:rsidRPr="008D4AF1">
        <w:rPr>
          <w:rFonts w:ascii="Times New Roman" w:eastAsia="Times New Roman" w:hAnsi="Times New Roman"/>
          <w:lang w:eastAsia="ja-JP"/>
        </w:rPr>
        <w:t xml:space="preserve">For </w:t>
      </w:r>
      <w:proofErr w:type="spellStart"/>
      <w:r w:rsidRPr="008D4AF1">
        <w:rPr>
          <w:rFonts w:ascii="Times New Roman" w:eastAsia="Times New Roman" w:hAnsi="Times New Roman"/>
          <w:lang w:eastAsia="ja-JP"/>
        </w:rPr>
        <w:t>PSCell</w:t>
      </w:r>
      <w:proofErr w:type="spellEnd"/>
      <w:r w:rsidRPr="008D4AF1">
        <w:rPr>
          <w:rFonts w:ascii="Times New Roman" w:eastAsia="Times New Roman" w:hAnsi="Times New Roman"/>
          <w:lang w:eastAsia="ja-JP"/>
        </w:rPr>
        <w:t xml:space="preserve"> addition/CPA and </w:t>
      </w:r>
      <w:proofErr w:type="spellStart"/>
      <w:r w:rsidRPr="008D4AF1">
        <w:rPr>
          <w:rFonts w:ascii="Times New Roman" w:eastAsia="Times New Roman" w:hAnsi="Times New Roman"/>
          <w:lang w:eastAsia="ja-JP"/>
        </w:rPr>
        <w:t>PSCell</w:t>
      </w:r>
      <w:proofErr w:type="spellEnd"/>
      <w:r w:rsidRPr="008D4AF1">
        <w:rPr>
          <w:rFonts w:ascii="Times New Roman" w:eastAsia="Times New Roman" w:hAnsi="Times New Roman"/>
          <w:lang w:eastAsia="ja-JP"/>
        </w:rPr>
        <w:t xml:space="preserve"> change/CPC (MN or SN initiated), the target SN always decides the T304 trigger for SPR and performs root cause analysis.</w:t>
      </w:r>
    </w:p>
    <w:p w14:paraId="42A24A68" w14:textId="77777777" w:rsidR="008D4AF1" w:rsidRPr="008D4AF1" w:rsidRDefault="008D4AF1" w:rsidP="008D4AF1">
      <w:pPr>
        <w:spacing w:after="180"/>
        <w:rPr>
          <w:rFonts w:ascii="Times New Roman" w:eastAsia="Times New Roman" w:hAnsi="Times New Roman"/>
          <w:lang w:eastAsia="ja-JP"/>
        </w:rPr>
      </w:pPr>
      <w:r w:rsidRPr="008D4AF1">
        <w:rPr>
          <w:rFonts w:ascii="Times New Roman" w:eastAsia="Times New Roman" w:hAnsi="Times New Roman"/>
          <w:lang w:eastAsia="ja-JP"/>
        </w:rPr>
        <w:t xml:space="preserve">For SN-initiated </w:t>
      </w:r>
      <w:proofErr w:type="spellStart"/>
      <w:r w:rsidRPr="008D4AF1">
        <w:rPr>
          <w:rFonts w:ascii="Times New Roman" w:eastAsia="Times New Roman" w:hAnsi="Times New Roman"/>
          <w:lang w:eastAsia="ja-JP"/>
        </w:rPr>
        <w:t>PSCell</w:t>
      </w:r>
      <w:proofErr w:type="spellEnd"/>
      <w:r w:rsidRPr="008D4AF1">
        <w:rPr>
          <w:rFonts w:ascii="Times New Roman" w:eastAsia="Times New Roman" w:hAnsi="Times New Roman"/>
          <w:lang w:eastAsia="ja-JP"/>
        </w:rPr>
        <w:t xml:space="preserve"> change/CPC, the source SN decides the T310/T312 triggers for SPR</w:t>
      </w:r>
      <w:r w:rsidRPr="008D4AF1">
        <w:rPr>
          <w:rFonts w:ascii="Times New Roman" w:eastAsia="Times New Roman" w:hAnsi="Times New Roman"/>
          <w:szCs w:val="21"/>
          <w:lang w:eastAsia="ja-JP"/>
        </w:rPr>
        <w:t xml:space="preserve"> and is responsible for SPR related optimizations e.g., to optimize </w:t>
      </w:r>
      <w:proofErr w:type="spellStart"/>
      <w:r w:rsidRPr="008D4AF1">
        <w:rPr>
          <w:rFonts w:ascii="Times New Roman" w:eastAsia="Times New Roman" w:hAnsi="Times New Roman"/>
          <w:szCs w:val="21"/>
          <w:lang w:eastAsia="ja-JP"/>
        </w:rPr>
        <w:t>PSCell</w:t>
      </w:r>
      <w:proofErr w:type="spellEnd"/>
      <w:r w:rsidRPr="008D4AF1">
        <w:rPr>
          <w:rFonts w:ascii="Times New Roman" w:eastAsia="Times New Roman" w:hAnsi="Times New Roman"/>
          <w:szCs w:val="21"/>
          <w:lang w:eastAsia="ja-JP"/>
        </w:rPr>
        <w:t xml:space="preserve"> change/CPC configuration or associated mobility thresholds or adjust T310/T312 timer values</w:t>
      </w:r>
      <w:r w:rsidRPr="008D4AF1">
        <w:rPr>
          <w:rFonts w:ascii="Times New Roman" w:eastAsia="Times New Roman" w:hAnsi="Times New Roman"/>
          <w:lang w:eastAsia="ja-JP"/>
        </w:rPr>
        <w:t>.</w:t>
      </w:r>
    </w:p>
    <w:p w14:paraId="670D42DB" w14:textId="77777777" w:rsidR="008D4AF1" w:rsidRPr="008D4AF1" w:rsidRDefault="008D4AF1" w:rsidP="008D4AF1">
      <w:pPr>
        <w:spacing w:after="180"/>
        <w:rPr>
          <w:rFonts w:ascii="Times New Roman" w:eastAsia="Times New Roman" w:hAnsi="Times New Roman"/>
          <w:szCs w:val="21"/>
          <w:lang w:eastAsia="ja-JP"/>
        </w:rPr>
      </w:pPr>
      <w:r w:rsidRPr="008D4AF1">
        <w:rPr>
          <w:rFonts w:ascii="Times New Roman" w:eastAsia="Times New Roman" w:hAnsi="Times New Roman"/>
          <w:szCs w:val="21"/>
          <w:lang w:eastAsia="ja-JP"/>
        </w:rPr>
        <w:t xml:space="preserve">For MN-initiated </w:t>
      </w:r>
      <w:proofErr w:type="spellStart"/>
      <w:r w:rsidRPr="008D4AF1">
        <w:rPr>
          <w:rFonts w:ascii="Times New Roman" w:eastAsia="Times New Roman" w:hAnsi="Times New Roman"/>
          <w:szCs w:val="21"/>
          <w:lang w:eastAsia="ja-JP"/>
        </w:rPr>
        <w:t>PSCell</w:t>
      </w:r>
      <w:proofErr w:type="spellEnd"/>
      <w:r w:rsidRPr="008D4AF1">
        <w:rPr>
          <w:rFonts w:ascii="Times New Roman" w:eastAsia="Times New Roman" w:hAnsi="Times New Roman"/>
          <w:szCs w:val="21"/>
          <w:lang w:eastAsia="ja-JP"/>
        </w:rPr>
        <w:t xml:space="preserve"> change/CPC, the MN decides the T310/T312 triggers for SPR. MN may optimize </w:t>
      </w:r>
      <w:proofErr w:type="spellStart"/>
      <w:r w:rsidRPr="008D4AF1">
        <w:rPr>
          <w:rFonts w:ascii="Times New Roman" w:eastAsia="Times New Roman" w:hAnsi="Times New Roman"/>
          <w:szCs w:val="21"/>
          <w:lang w:eastAsia="ja-JP"/>
        </w:rPr>
        <w:t>PSCell</w:t>
      </w:r>
      <w:proofErr w:type="spellEnd"/>
      <w:r w:rsidRPr="008D4AF1">
        <w:rPr>
          <w:rFonts w:ascii="Times New Roman" w:eastAsia="Times New Roman" w:hAnsi="Times New Roman"/>
          <w:szCs w:val="21"/>
          <w:lang w:eastAsia="ja-JP"/>
        </w:rPr>
        <w:t xml:space="preserve"> change/CPC configuration or associated mobility thresholds or both. Source SN may optimize lower layer issues e.g., adjust T310/T312 timer values.</w:t>
      </w:r>
    </w:p>
    <w:p w14:paraId="02CACBEA" w14:textId="605E15F6" w:rsidR="008D4AF1" w:rsidRPr="008D4AF1" w:rsidRDefault="008D4AF1" w:rsidP="008D4AF1">
      <w:pPr>
        <w:spacing w:after="180"/>
        <w:rPr>
          <w:rFonts w:ascii="Times New Roman" w:eastAsia="Times New Roman" w:hAnsi="Times New Roman"/>
          <w:lang w:eastAsia="ja-JP"/>
        </w:rPr>
      </w:pPr>
      <w:r w:rsidRPr="008D4AF1">
        <w:rPr>
          <w:rFonts w:ascii="Times New Roman" w:eastAsia="Times New Roman" w:hAnsi="Times New Roman"/>
          <w:lang w:eastAsia="ja-JP"/>
        </w:rPr>
        <w:t xml:space="preserve">The SPR can be fetched from the UE by the MN only while the UE is still connected to the MN, or by a node different from the MN that sent the SPR configuration to the UE if the UE is not connected to the MN anymore. </w:t>
      </w:r>
      <w:ins w:id="9" w:author="Samsung" w:date="2024-05-07T09:58:00Z">
        <w:r w:rsidR="003046A6" w:rsidRPr="003046A6">
          <w:rPr>
            <w:rFonts w:ascii="Times New Roman" w:eastAsia="Times New Roman" w:hAnsi="Times New Roman"/>
            <w:lang w:eastAsia="ja-JP"/>
          </w:rPr>
          <w:t>In case the SPR is retrieved in the MN that sent the SPR configuration to the UE, the MN forwards it to the respective SN(s) which should perform the SPR optimization.</w:t>
        </w:r>
        <w:r w:rsidR="003046A6">
          <w:rPr>
            <w:rFonts w:ascii="Times New Roman" w:eastAsia="Times New Roman" w:hAnsi="Times New Roman"/>
            <w:lang w:eastAsia="ja-JP"/>
          </w:rPr>
          <w:t xml:space="preserve"> </w:t>
        </w:r>
      </w:ins>
      <w:r w:rsidRPr="008D4AF1">
        <w:rPr>
          <w:rFonts w:ascii="Times New Roman" w:eastAsia="Times New Roman" w:hAnsi="Times New Roman"/>
          <w:lang w:eastAsia="ja-JP"/>
        </w:rPr>
        <w:t>In case the SPR is retrieved in a node different from the MN that sent the SPR configuration to the UE, the SPR is first forwarded to that MN, which then forwards it to the respective SN(s) which should perform the SPR optimization.</w:t>
      </w:r>
    </w:p>
    <w:p w14:paraId="20BEDF2A" w14:textId="77777777" w:rsidR="00872A9D" w:rsidRPr="008D4AF1" w:rsidRDefault="00872A9D" w:rsidP="00872A9D">
      <w:pPr>
        <w:spacing w:after="180"/>
        <w:rPr>
          <w:rFonts w:ascii="Times New Roman" w:eastAsia="宋体" w:hAnsi="Times New Roman"/>
          <w:lang w:eastAsia="ja-JP"/>
        </w:rPr>
      </w:pPr>
    </w:p>
    <w:p w14:paraId="3E097191" w14:textId="77777777" w:rsidR="00B07930" w:rsidRDefault="00B07930" w:rsidP="00B0793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B568D96" w14:textId="77777777" w:rsidR="00516EBD" w:rsidRDefault="00516EBD">
      <w:pPr>
        <w:ind w:left="284" w:hangingChars="142" w:hanging="284"/>
        <w:rPr>
          <w:rFonts w:eastAsiaTheme="minorEastAsia"/>
          <w:lang w:eastAsia="zh-CN"/>
        </w:rPr>
      </w:pPr>
    </w:p>
    <w:sectPr w:rsidR="00516EBD" w:rsidSect="0044141B">
      <w:footerReference w:type="even" r:id="rId12"/>
      <w:footerReference w:type="default" r:id="rId13"/>
      <w:pgSz w:w="11906" w:h="16838" w:code="9"/>
      <w:pgMar w:top="1418" w:right="1134" w:bottom="1134" w:left="1134"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C547B5" w14:textId="77777777" w:rsidR="00A75972" w:rsidRDefault="00A75972" w:rsidP="00516EBD">
      <w:pPr>
        <w:spacing w:after="0"/>
      </w:pPr>
      <w:r>
        <w:separator/>
      </w:r>
    </w:p>
  </w:endnote>
  <w:endnote w:type="continuationSeparator" w:id="0">
    <w:p w14:paraId="1812A76C" w14:textId="77777777" w:rsidR="00A75972" w:rsidRDefault="00A75972" w:rsidP="00516E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B1BBE" w14:textId="77777777" w:rsidR="00516EBD" w:rsidRDefault="00FE1D2F">
    <w:pPr>
      <w:pStyle w:val="ad"/>
      <w:framePr w:wrap="around" w:vAnchor="text" w:hAnchor="margin" w:xAlign="right" w:y="1"/>
      <w:rPr>
        <w:rStyle w:val="af5"/>
      </w:rPr>
    </w:pPr>
    <w:r>
      <w:rPr>
        <w:rStyle w:val="af5"/>
      </w:rPr>
      <w:fldChar w:fldCharType="begin"/>
    </w:r>
    <w:r w:rsidR="00206B9F">
      <w:rPr>
        <w:rStyle w:val="af5"/>
      </w:rPr>
      <w:instrText xml:space="preserve">PAGE  </w:instrText>
    </w:r>
    <w:r>
      <w:rPr>
        <w:rStyle w:val="af5"/>
      </w:rPr>
      <w:fldChar w:fldCharType="separate"/>
    </w:r>
    <w:r w:rsidR="00206B9F">
      <w:rPr>
        <w:rStyle w:val="af5"/>
      </w:rPr>
      <w:t>1</w:t>
    </w:r>
    <w:r>
      <w:rPr>
        <w:rStyle w:val="af5"/>
      </w:rPr>
      <w:fldChar w:fldCharType="end"/>
    </w:r>
  </w:p>
  <w:p w14:paraId="45843A4A" w14:textId="77777777" w:rsidR="00516EBD" w:rsidRDefault="00516EBD">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124BF" w14:textId="1B425B3A" w:rsidR="00516EBD" w:rsidRDefault="00FE1D2F">
    <w:pPr>
      <w:pStyle w:val="ad"/>
      <w:framePr w:wrap="around" w:vAnchor="text" w:hAnchor="margin" w:xAlign="right" w:y="1"/>
      <w:rPr>
        <w:rStyle w:val="af5"/>
      </w:rPr>
    </w:pPr>
    <w:r>
      <w:rPr>
        <w:rStyle w:val="af5"/>
      </w:rPr>
      <w:fldChar w:fldCharType="begin"/>
    </w:r>
    <w:r w:rsidR="00206B9F">
      <w:rPr>
        <w:rStyle w:val="af5"/>
      </w:rPr>
      <w:instrText xml:space="preserve">PAGE  </w:instrText>
    </w:r>
    <w:r>
      <w:rPr>
        <w:rStyle w:val="af5"/>
      </w:rPr>
      <w:fldChar w:fldCharType="separate"/>
    </w:r>
    <w:r w:rsidR="002A44EF">
      <w:rPr>
        <w:rStyle w:val="af5"/>
        <w:noProof/>
      </w:rPr>
      <w:t>2</w:t>
    </w:r>
    <w:r>
      <w:rPr>
        <w:rStyle w:val="af5"/>
      </w:rPr>
      <w:fldChar w:fldCharType="end"/>
    </w:r>
  </w:p>
  <w:p w14:paraId="648BAF17" w14:textId="77777777" w:rsidR="00516EBD" w:rsidRDefault="00516EBD">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EA7537" w14:textId="77777777" w:rsidR="00A75972" w:rsidRDefault="00A75972">
      <w:pPr>
        <w:spacing w:after="0"/>
      </w:pPr>
      <w:r>
        <w:separator/>
      </w:r>
    </w:p>
  </w:footnote>
  <w:footnote w:type="continuationSeparator" w:id="0">
    <w:p w14:paraId="27B681F6" w14:textId="77777777" w:rsidR="00A75972" w:rsidRDefault="00A759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33488"/>
    <w:multiLevelType w:val="multilevel"/>
    <w:tmpl w:val="04E33488"/>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B937229"/>
    <w:multiLevelType w:val="hybridMultilevel"/>
    <w:tmpl w:val="E194ABF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6243642A"/>
    <w:multiLevelType w:val="multilevel"/>
    <w:tmpl w:val="3E629900"/>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eastAsia"/>
      </w:rPr>
    </w:lvl>
    <w:lvl w:ilvl="2">
      <w:start w:val="1"/>
      <w:numFmt w:val="lowerRoman"/>
      <w:lvlText w:val="%3."/>
      <w:lvlJc w:val="right"/>
      <w:pPr>
        <w:ind w:left="1360" w:hanging="420"/>
      </w:pPr>
      <w:rPr>
        <w:rFonts w:hint="eastAsia"/>
      </w:rPr>
    </w:lvl>
    <w:lvl w:ilvl="3">
      <w:start w:val="1"/>
      <w:numFmt w:val="decimal"/>
      <w:lvlText w:val="%4."/>
      <w:lvlJc w:val="left"/>
      <w:pPr>
        <w:ind w:left="1780" w:hanging="420"/>
      </w:pPr>
      <w:rPr>
        <w:rFonts w:hint="eastAsia"/>
      </w:rPr>
    </w:lvl>
    <w:lvl w:ilvl="4">
      <w:start w:val="1"/>
      <w:numFmt w:val="lowerLetter"/>
      <w:lvlText w:val="%5)"/>
      <w:lvlJc w:val="left"/>
      <w:pPr>
        <w:ind w:left="2200" w:hanging="420"/>
      </w:pPr>
      <w:rPr>
        <w:rFonts w:hint="eastAsia"/>
      </w:rPr>
    </w:lvl>
    <w:lvl w:ilvl="5">
      <w:start w:val="1"/>
      <w:numFmt w:val="lowerRoman"/>
      <w:lvlText w:val="%6."/>
      <w:lvlJc w:val="right"/>
      <w:pPr>
        <w:ind w:left="2620" w:hanging="420"/>
      </w:pPr>
      <w:rPr>
        <w:rFonts w:hint="eastAsia"/>
      </w:rPr>
    </w:lvl>
    <w:lvl w:ilvl="6">
      <w:start w:val="1"/>
      <w:numFmt w:val="decimal"/>
      <w:lvlText w:val="%7."/>
      <w:lvlJc w:val="left"/>
      <w:pPr>
        <w:ind w:left="3040" w:hanging="420"/>
      </w:pPr>
      <w:rPr>
        <w:rFonts w:hint="eastAsia"/>
      </w:rPr>
    </w:lvl>
    <w:lvl w:ilvl="7">
      <w:start w:val="1"/>
      <w:numFmt w:val="lowerLetter"/>
      <w:lvlText w:val="%8)"/>
      <w:lvlJc w:val="left"/>
      <w:pPr>
        <w:ind w:left="3460" w:hanging="420"/>
      </w:pPr>
      <w:rPr>
        <w:rFonts w:hint="eastAsia"/>
      </w:rPr>
    </w:lvl>
    <w:lvl w:ilvl="8">
      <w:start w:val="1"/>
      <w:numFmt w:val="lowerRoman"/>
      <w:lvlText w:val="%9."/>
      <w:lvlJc w:val="right"/>
      <w:pPr>
        <w:ind w:left="3880" w:hanging="420"/>
      </w:pPr>
      <w:rPr>
        <w:rFonts w:hint="eastAsia"/>
      </w:rPr>
    </w:lvl>
  </w:abstractNum>
  <w:abstractNum w:abstractNumId="5" w15:restartNumberingAfterBreak="0">
    <w:nsid w:val="73734B34"/>
    <w:multiLevelType w:val="multilevel"/>
    <w:tmpl w:val="73734B34"/>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eastAsia"/>
      </w:rPr>
    </w:lvl>
    <w:lvl w:ilvl="2">
      <w:start w:val="1"/>
      <w:numFmt w:val="lowerRoman"/>
      <w:lvlText w:val="%3."/>
      <w:lvlJc w:val="right"/>
      <w:pPr>
        <w:ind w:left="1360" w:hanging="420"/>
      </w:pPr>
      <w:rPr>
        <w:rFonts w:hint="eastAsia"/>
      </w:rPr>
    </w:lvl>
    <w:lvl w:ilvl="3">
      <w:start w:val="1"/>
      <w:numFmt w:val="decimal"/>
      <w:lvlText w:val="%4."/>
      <w:lvlJc w:val="left"/>
      <w:pPr>
        <w:ind w:left="1780" w:hanging="420"/>
      </w:pPr>
      <w:rPr>
        <w:rFonts w:hint="eastAsia"/>
      </w:rPr>
    </w:lvl>
    <w:lvl w:ilvl="4">
      <w:start w:val="1"/>
      <w:numFmt w:val="lowerLetter"/>
      <w:lvlText w:val="%5)"/>
      <w:lvlJc w:val="left"/>
      <w:pPr>
        <w:ind w:left="2200" w:hanging="420"/>
      </w:pPr>
      <w:rPr>
        <w:rFonts w:hint="eastAsia"/>
      </w:rPr>
    </w:lvl>
    <w:lvl w:ilvl="5">
      <w:start w:val="1"/>
      <w:numFmt w:val="lowerRoman"/>
      <w:lvlText w:val="%6."/>
      <w:lvlJc w:val="right"/>
      <w:pPr>
        <w:ind w:left="2620" w:hanging="420"/>
      </w:pPr>
      <w:rPr>
        <w:rFonts w:hint="eastAsia"/>
      </w:rPr>
    </w:lvl>
    <w:lvl w:ilvl="6">
      <w:start w:val="1"/>
      <w:numFmt w:val="decimal"/>
      <w:lvlText w:val="%7."/>
      <w:lvlJc w:val="left"/>
      <w:pPr>
        <w:ind w:left="3040" w:hanging="420"/>
      </w:pPr>
      <w:rPr>
        <w:rFonts w:hint="eastAsia"/>
      </w:rPr>
    </w:lvl>
    <w:lvl w:ilvl="7">
      <w:start w:val="1"/>
      <w:numFmt w:val="lowerLetter"/>
      <w:lvlText w:val="%8)"/>
      <w:lvlJc w:val="left"/>
      <w:pPr>
        <w:ind w:left="3460" w:hanging="420"/>
      </w:pPr>
      <w:rPr>
        <w:rFonts w:hint="eastAsia"/>
      </w:rPr>
    </w:lvl>
    <w:lvl w:ilvl="8">
      <w:start w:val="1"/>
      <w:numFmt w:val="lowerRoman"/>
      <w:lvlText w:val="%9."/>
      <w:lvlJc w:val="right"/>
      <w:pPr>
        <w:ind w:left="3880" w:hanging="420"/>
      </w:pPr>
      <w:rPr>
        <w:rFonts w:hint="eastAsia"/>
      </w:rPr>
    </w:lvl>
  </w:abstractNum>
  <w:num w:numId="1">
    <w:abstractNumId w:val="1"/>
  </w:num>
  <w:num w:numId="2">
    <w:abstractNumId w:val="2"/>
  </w:num>
  <w:num w:numId="3">
    <w:abstractNumId w:val="0"/>
  </w:num>
  <w:num w:numId="4">
    <w:abstractNumId w:val="5"/>
  </w:num>
  <w:num w:numId="5">
    <w:abstractNumId w:val="4"/>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8A5"/>
    <w:rsid w:val="00000C18"/>
    <w:rsid w:val="000014CD"/>
    <w:rsid w:val="000020DB"/>
    <w:rsid w:val="0000233B"/>
    <w:rsid w:val="0000308C"/>
    <w:rsid w:val="000031E3"/>
    <w:rsid w:val="00003E80"/>
    <w:rsid w:val="00003FA2"/>
    <w:rsid w:val="00004405"/>
    <w:rsid w:val="00004A98"/>
    <w:rsid w:val="000051C1"/>
    <w:rsid w:val="00005B16"/>
    <w:rsid w:val="000062F8"/>
    <w:rsid w:val="000063A8"/>
    <w:rsid w:val="00007067"/>
    <w:rsid w:val="000101A2"/>
    <w:rsid w:val="00010DB7"/>
    <w:rsid w:val="00012BC6"/>
    <w:rsid w:val="00012C96"/>
    <w:rsid w:val="0001438B"/>
    <w:rsid w:val="00015FEC"/>
    <w:rsid w:val="0001612D"/>
    <w:rsid w:val="000163D9"/>
    <w:rsid w:val="000179F4"/>
    <w:rsid w:val="00020E6C"/>
    <w:rsid w:val="00020F37"/>
    <w:rsid w:val="00021DD1"/>
    <w:rsid w:val="000229F5"/>
    <w:rsid w:val="00023F15"/>
    <w:rsid w:val="0002464A"/>
    <w:rsid w:val="0002472A"/>
    <w:rsid w:val="00024739"/>
    <w:rsid w:val="00026873"/>
    <w:rsid w:val="00026BCE"/>
    <w:rsid w:val="00026D53"/>
    <w:rsid w:val="0002787E"/>
    <w:rsid w:val="00030B86"/>
    <w:rsid w:val="00031151"/>
    <w:rsid w:val="0003158E"/>
    <w:rsid w:val="00031973"/>
    <w:rsid w:val="0003201E"/>
    <w:rsid w:val="0003253C"/>
    <w:rsid w:val="00034193"/>
    <w:rsid w:val="0003462E"/>
    <w:rsid w:val="00034E2E"/>
    <w:rsid w:val="000350D2"/>
    <w:rsid w:val="00036982"/>
    <w:rsid w:val="00036CF7"/>
    <w:rsid w:val="00040F25"/>
    <w:rsid w:val="00041A12"/>
    <w:rsid w:val="00041BE7"/>
    <w:rsid w:val="0004234D"/>
    <w:rsid w:val="00042B06"/>
    <w:rsid w:val="000441AE"/>
    <w:rsid w:val="000442CA"/>
    <w:rsid w:val="00044710"/>
    <w:rsid w:val="00044CBD"/>
    <w:rsid w:val="00044DCE"/>
    <w:rsid w:val="00045288"/>
    <w:rsid w:val="00046763"/>
    <w:rsid w:val="000479D4"/>
    <w:rsid w:val="00047FD3"/>
    <w:rsid w:val="000503E1"/>
    <w:rsid w:val="00051833"/>
    <w:rsid w:val="00051A9B"/>
    <w:rsid w:val="00051CC7"/>
    <w:rsid w:val="0005300C"/>
    <w:rsid w:val="0005377C"/>
    <w:rsid w:val="00053C3F"/>
    <w:rsid w:val="00054B70"/>
    <w:rsid w:val="000550CD"/>
    <w:rsid w:val="000564F3"/>
    <w:rsid w:val="0005687F"/>
    <w:rsid w:val="0005721B"/>
    <w:rsid w:val="00057B97"/>
    <w:rsid w:val="00060051"/>
    <w:rsid w:val="00063164"/>
    <w:rsid w:val="000640DF"/>
    <w:rsid w:val="000654B1"/>
    <w:rsid w:val="000666AD"/>
    <w:rsid w:val="00070051"/>
    <w:rsid w:val="0007151E"/>
    <w:rsid w:val="00071A05"/>
    <w:rsid w:val="00071CA4"/>
    <w:rsid w:val="00072123"/>
    <w:rsid w:val="000747EB"/>
    <w:rsid w:val="00075160"/>
    <w:rsid w:val="00076341"/>
    <w:rsid w:val="00076BD2"/>
    <w:rsid w:val="00076FE9"/>
    <w:rsid w:val="000777C8"/>
    <w:rsid w:val="00080182"/>
    <w:rsid w:val="00081931"/>
    <w:rsid w:val="000823D4"/>
    <w:rsid w:val="00082D1C"/>
    <w:rsid w:val="00082F49"/>
    <w:rsid w:val="00083771"/>
    <w:rsid w:val="00085128"/>
    <w:rsid w:val="00085444"/>
    <w:rsid w:val="00085731"/>
    <w:rsid w:val="000903E8"/>
    <w:rsid w:val="00091887"/>
    <w:rsid w:val="00092CAC"/>
    <w:rsid w:val="000936AF"/>
    <w:rsid w:val="00093B8B"/>
    <w:rsid w:val="0009506B"/>
    <w:rsid w:val="00095C97"/>
    <w:rsid w:val="00096089"/>
    <w:rsid w:val="000962F0"/>
    <w:rsid w:val="00096413"/>
    <w:rsid w:val="0009687C"/>
    <w:rsid w:val="00097058"/>
    <w:rsid w:val="000A031D"/>
    <w:rsid w:val="000A05B2"/>
    <w:rsid w:val="000A090D"/>
    <w:rsid w:val="000A10B3"/>
    <w:rsid w:val="000A1420"/>
    <w:rsid w:val="000A156D"/>
    <w:rsid w:val="000A3FE3"/>
    <w:rsid w:val="000A4395"/>
    <w:rsid w:val="000A63F8"/>
    <w:rsid w:val="000A7132"/>
    <w:rsid w:val="000B16C5"/>
    <w:rsid w:val="000B2125"/>
    <w:rsid w:val="000B25C8"/>
    <w:rsid w:val="000B3C49"/>
    <w:rsid w:val="000B4ABE"/>
    <w:rsid w:val="000B4F7D"/>
    <w:rsid w:val="000B5E8D"/>
    <w:rsid w:val="000B773E"/>
    <w:rsid w:val="000C067B"/>
    <w:rsid w:val="000C2505"/>
    <w:rsid w:val="000C309F"/>
    <w:rsid w:val="000C330F"/>
    <w:rsid w:val="000C397A"/>
    <w:rsid w:val="000C3CC6"/>
    <w:rsid w:val="000C486A"/>
    <w:rsid w:val="000C4E38"/>
    <w:rsid w:val="000C4ED1"/>
    <w:rsid w:val="000C5DE3"/>
    <w:rsid w:val="000C7BAA"/>
    <w:rsid w:val="000D0F61"/>
    <w:rsid w:val="000D11AE"/>
    <w:rsid w:val="000D1BEC"/>
    <w:rsid w:val="000D1E03"/>
    <w:rsid w:val="000D1F8E"/>
    <w:rsid w:val="000D3DA1"/>
    <w:rsid w:val="000D4F28"/>
    <w:rsid w:val="000D5376"/>
    <w:rsid w:val="000D5C31"/>
    <w:rsid w:val="000D5F8D"/>
    <w:rsid w:val="000D6CA2"/>
    <w:rsid w:val="000E0399"/>
    <w:rsid w:val="000E0A53"/>
    <w:rsid w:val="000E0BDA"/>
    <w:rsid w:val="000E0F82"/>
    <w:rsid w:val="000E13B1"/>
    <w:rsid w:val="000E27C9"/>
    <w:rsid w:val="000E3788"/>
    <w:rsid w:val="000E420D"/>
    <w:rsid w:val="000E43CB"/>
    <w:rsid w:val="000E47B1"/>
    <w:rsid w:val="000E4A26"/>
    <w:rsid w:val="000E5FCE"/>
    <w:rsid w:val="000F02C3"/>
    <w:rsid w:val="000F2AB8"/>
    <w:rsid w:val="000F34BC"/>
    <w:rsid w:val="000F357D"/>
    <w:rsid w:val="000F3F86"/>
    <w:rsid w:val="000F46D1"/>
    <w:rsid w:val="000F4BB0"/>
    <w:rsid w:val="000F4BBB"/>
    <w:rsid w:val="000F5F2D"/>
    <w:rsid w:val="000F67D5"/>
    <w:rsid w:val="000F691E"/>
    <w:rsid w:val="000F6B2B"/>
    <w:rsid w:val="000F702D"/>
    <w:rsid w:val="001003F0"/>
    <w:rsid w:val="001006E4"/>
    <w:rsid w:val="00100872"/>
    <w:rsid w:val="00100B66"/>
    <w:rsid w:val="0010286B"/>
    <w:rsid w:val="00102970"/>
    <w:rsid w:val="00102C20"/>
    <w:rsid w:val="00104332"/>
    <w:rsid w:val="00105348"/>
    <w:rsid w:val="00105615"/>
    <w:rsid w:val="00106C5E"/>
    <w:rsid w:val="00107159"/>
    <w:rsid w:val="001071E5"/>
    <w:rsid w:val="0010766E"/>
    <w:rsid w:val="00110C8F"/>
    <w:rsid w:val="001112B4"/>
    <w:rsid w:val="001113E2"/>
    <w:rsid w:val="00113454"/>
    <w:rsid w:val="001140AF"/>
    <w:rsid w:val="001161B6"/>
    <w:rsid w:val="00121A52"/>
    <w:rsid w:val="0012413D"/>
    <w:rsid w:val="001241F4"/>
    <w:rsid w:val="0012545F"/>
    <w:rsid w:val="00126352"/>
    <w:rsid w:val="0012704F"/>
    <w:rsid w:val="00127578"/>
    <w:rsid w:val="0012790C"/>
    <w:rsid w:val="00127969"/>
    <w:rsid w:val="00127E60"/>
    <w:rsid w:val="00130969"/>
    <w:rsid w:val="00132318"/>
    <w:rsid w:val="001333A0"/>
    <w:rsid w:val="00133623"/>
    <w:rsid w:val="00134167"/>
    <w:rsid w:val="00134B1E"/>
    <w:rsid w:val="0013592C"/>
    <w:rsid w:val="00136653"/>
    <w:rsid w:val="001366E3"/>
    <w:rsid w:val="00140760"/>
    <w:rsid w:val="00140D20"/>
    <w:rsid w:val="00142150"/>
    <w:rsid w:val="00142249"/>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601A9"/>
    <w:rsid w:val="001609CE"/>
    <w:rsid w:val="00160B99"/>
    <w:rsid w:val="00161E41"/>
    <w:rsid w:val="00162BC3"/>
    <w:rsid w:val="00163958"/>
    <w:rsid w:val="00166099"/>
    <w:rsid w:val="0016673C"/>
    <w:rsid w:val="0016683B"/>
    <w:rsid w:val="001719CA"/>
    <w:rsid w:val="00171CA4"/>
    <w:rsid w:val="001730D0"/>
    <w:rsid w:val="00173428"/>
    <w:rsid w:val="001735EE"/>
    <w:rsid w:val="001740E3"/>
    <w:rsid w:val="00175C71"/>
    <w:rsid w:val="00180CCA"/>
    <w:rsid w:val="00183215"/>
    <w:rsid w:val="00184987"/>
    <w:rsid w:val="0018537F"/>
    <w:rsid w:val="001856BA"/>
    <w:rsid w:val="001860F0"/>
    <w:rsid w:val="001879FC"/>
    <w:rsid w:val="001910D5"/>
    <w:rsid w:val="00191E21"/>
    <w:rsid w:val="0019409C"/>
    <w:rsid w:val="00195589"/>
    <w:rsid w:val="001A0E6C"/>
    <w:rsid w:val="001A14DD"/>
    <w:rsid w:val="001A18CD"/>
    <w:rsid w:val="001A1939"/>
    <w:rsid w:val="001A245F"/>
    <w:rsid w:val="001A2525"/>
    <w:rsid w:val="001A263D"/>
    <w:rsid w:val="001A2B12"/>
    <w:rsid w:val="001A34E6"/>
    <w:rsid w:val="001A415D"/>
    <w:rsid w:val="001A5C29"/>
    <w:rsid w:val="001A5DA7"/>
    <w:rsid w:val="001A7319"/>
    <w:rsid w:val="001B08D3"/>
    <w:rsid w:val="001B0A8C"/>
    <w:rsid w:val="001B0CFA"/>
    <w:rsid w:val="001B12F3"/>
    <w:rsid w:val="001B142E"/>
    <w:rsid w:val="001B18A2"/>
    <w:rsid w:val="001B18E2"/>
    <w:rsid w:val="001B3665"/>
    <w:rsid w:val="001B3E47"/>
    <w:rsid w:val="001B5A9F"/>
    <w:rsid w:val="001B6765"/>
    <w:rsid w:val="001B6FFD"/>
    <w:rsid w:val="001B7FE8"/>
    <w:rsid w:val="001C1259"/>
    <w:rsid w:val="001C1570"/>
    <w:rsid w:val="001C1639"/>
    <w:rsid w:val="001C1D7A"/>
    <w:rsid w:val="001C208B"/>
    <w:rsid w:val="001C290D"/>
    <w:rsid w:val="001C2BC6"/>
    <w:rsid w:val="001C2DC6"/>
    <w:rsid w:val="001C59F6"/>
    <w:rsid w:val="001C65CA"/>
    <w:rsid w:val="001C6830"/>
    <w:rsid w:val="001C68E7"/>
    <w:rsid w:val="001C75A4"/>
    <w:rsid w:val="001D13F7"/>
    <w:rsid w:val="001D1A94"/>
    <w:rsid w:val="001D2605"/>
    <w:rsid w:val="001D2915"/>
    <w:rsid w:val="001D345F"/>
    <w:rsid w:val="001D3932"/>
    <w:rsid w:val="001D393A"/>
    <w:rsid w:val="001D3F37"/>
    <w:rsid w:val="001D4B4B"/>
    <w:rsid w:val="001D4F5C"/>
    <w:rsid w:val="001D5CA3"/>
    <w:rsid w:val="001D6946"/>
    <w:rsid w:val="001E03BE"/>
    <w:rsid w:val="001E0E02"/>
    <w:rsid w:val="001E13F3"/>
    <w:rsid w:val="001E1AF1"/>
    <w:rsid w:val="001E27B0"/>
    <w:rsid w:val="001E282D"/>
    <w:rsid w:val="001E333D"/>
    <w:rsid w:val="001E37C1"/>
    <w:rsid w:val="001E39D7"/>
    <w:rsid w:val="001E3B81"/>
    <w:rsid w:val="001E42B4"/>
    <w:rsid w:val="001E5300"/>
    <w:rsid w:val="001E5706"/>
    <w:rsid w:val="001E574B"/>
    <w:rsid w:val="001E5981"/>
    <w:rsid w:val="001F0C89"/>
    <w:rsid w:val="001F1942"/>
    <w:rsid w:val="001F1AF6"/>
    <w:rsid w:val="001F1C80"/>
    <w:rsid w:val="001F223A"/>
    <w:rsid w:val="001F2C61"/>
    <w:rsid w:val="001F45A6"/>
    <w:rsid w:val="001F4761"/>
    <w:rsid w:val="001F611C"/>
    <w:rsid w:val="00200F52"/>
    <w:rsid w:val="00200FE0"/>
    <w:rsid w:val="00202A03"/>
    <w:rsid w:val="00203376"/>
    <w:rsid w:val="00203CFD"/>
    <w:rsid w:val="0020466E"/>
    <w:rsid w:val="00205A58"/>
    <w:rsid w:val="00205EC7"/>
    <w:rsid w:val="00206B9F"/>
    <w:rsid w:val="00207FCF"/>
    <w:rsid w:val="00210C41"/>
    <w:rsid w:val="00210EC4"/>
    <w:rsid w:val="00211A10"/>
    <w:rsid w:val="00212CF6"/>
    <w:rsid w:val="00214023"/>
    <w:rsid w:val="00214DD3"/>
    <w:rsid w:val="00215B89"/>
    <w:rsid w:val="002162A6"/>
    <w:rsid w:val="002169CB"/>
    <w:rsid w:val="00216A41"/>
    <w:rsid w:val="002173BC"/>
    <w:rsid w:val="002177A7"/>
    <w:rsid w:val="00217E3E"/>
    <w:rsid w:val="002206F4"/>
    <w:rsid w:val="00221ADB"/>
    <w:rsid w:val="00223B6A"/>
    <w:rsid w:val="00224162"/>
    <w:rsid w:val="002242F3"/>
    <w:rsid w:val="00225F08"/>
    <w:rsid w:val="002261E5"/>
    <w:rsid w:val="0022660C"/>
    <w:rsid w:val="002300C6"/>
    <w:rsid w:val="00230764"/>
    <w:rsid w:val="00230C64"/>
    <w:rsid w:val="00231C3C"/>
    <w:rsid w:val="00232511"/>
    <w:rsid w:val="00232741"/>
    <w:rsid w:val="00232A7F"/>
    <w:rsid w:val="002336F5"/>
    <w:rsid w:val="0023434D"/>
    <w:rsid w:val="002346B2"/>
    <w:rsid w:val="002354E3"/>
    <w:rsid w:val="0023604A"/>
    <w:rsid w:val="00236370"/>
    <w:rsid w:val="00236C1E"/>
    <w:rsid w:val="00237289"/>
    <w:rsid w:val="00240704"/>
    <w:rsid w:val="00240840"/>
    <w:rsid w:val="00240892"/>
    <w:rsid w:val="002413DA"/>
    <w:rsid w:val="00241405"/>
    <w:rsid w:val="00241ECB"/>
    <w:rsid w:val="0024228C"/>
    <w:rsid w:val="00242364"/>
    <w:rsid w:val="00242E67"/>
    <w:rsid w:val="0024364C"/>
    <w:rsid w:val="002439F9"/>
    <w:rsid w:val="00243BA7"/>
    <w:rsid w:val="00244BFB"/>
    <w:rsid w:val="00245EBC"/>
    <w:rsid w:val="002466B5"/>
    <w:rsid w:val="00247DC4"/>
    <w:rsid w:val="00247F22"/>
    <w:rsid w:val="00250BB5"/>
    <w:rsid w:val="00250C35"/>
    <w:rsid w:val="00251D18"/>
    <w:rsid w:val="00253140"/>
    <w:rsid w:val="00253C8F"/>
    <w:rsid w:val="002540B5"/>
    <w:rsid w:val="0025433F"/>
    <w:rsid w:val="00254CA2"/>
    <w:rsid w:val="00255078"/>
    <w:rsid w:val="00255D0F"/>
    <w:rsid w:val="00256809"/>
    <w:rsid w:val="00260F38"/>
    <w:rsid w:val="00260F3F"/>
    <w:rsid w:val="0026155F"/>
    <w:rsid w:val="0026189F"/>
    <w:rsid w:val="00261982"/>
    <w:rsid w:val="00261B29"/>
    <w:rsid w:val="0026240F"/>
    <w:rsid w:val="00262849"/>
    <w:rsid w:val="002637AC"/>
    <w:rsid w:val="00263F90"/>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76F61"/>
    <w:rsid w:val="00277BC2"/>
    <w:rsid w:val="00277F18"/>
    <w:rsid w:val="00281B8C"/>
    <w:rsid w:val="00281F3F"/>
    <w:rsid w:val="002825EF"/>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A95"/>
    <w:rsid w:val="002976B9"/>
    <w:rsid w:val="002A0004"/>
    <w:rsid w:val="002A0B53"/>
    <w:rsid w:val="002A0B9B"/>
    <w:rsid w:val="002A1187"/>
    <w:rsid w:val="002A4297"/>
    <w:rsid w:val="002A437B"/>
    <w:rsid w:val="002A44EF"/>
    <w:rsid w:val="002A4CBB"/>
    <w:rsid w:val="002A5133"/>
    <w:rsid w:val="002A55D0"/>
    <w:rsid w:val="002A5C74"/>
    <w:rsid w:val="002A65E8"/>
    <w:rsid w:val="002A6837"/>
    <w:rsid w:val="002A739F"/>
    <w:rsid w:val="002B0FB5"/>
    <w:rsid w:val="002B1867"/>
    <w:rsid w:val="002B1C32"/>
    <w:rsid w:val="002B26C5"/>
    <w:rsid w:val="002B5267"/>
    <w:rsid w:val="002B6C24"/>
    <w:rsid w:val="002B6F3E"/>
    <w:rsid w:val="002B7527"/>
    <w:rsid w:val="002C060E"/>
    <w:rsid w:val="002C0918"/>
    <w:rsid w:val="002C0AC6"/>
    <w:rsid w:val="002C0E29"/>
    <w:rsid w:val="002C1102"/>
    <w:rsid w:val="002C394E"/>
    <w:rsid w:val="002C426C"/>
    <w:rsid w:val="002C4C08"/>
    <w:rsid w:val="002C5322"/>
    <w:rsid w:val="002C5DC0"/>
    <w:rsid w:val="002C658F"/>
    <w:rsid w:val="002C6D5D"/>
    <w:rsid w:val="002C7DFE"/>
    <w:rsid w:val="002D06A6"/>
    <w:rsid w:val="002D138D"/>
    <w:rsid w:val="002D18D9"/>
    <w:rsid w:val="002D3797"/>
    <w:rsid w:val="002D4AF7"/>
    <w:rsid w:val="002D4D58"/>
    <w:rsid w:val="002E12C4"/>
    <w:rsid w:val="002E310D"/>
    <w:rsid w:val="002E3A39"/>
    <w:rsid w:val="002E3B16"/>
    <w:rsid w:val="002E42B6"/>
    <w:rsid w:val="002E4788"/>
    <w:rsid w:val="002E6700"/>
    <w:rsid w:val="002E68F6"/>
    <w:rsid w:val="002E6C47"/>
    <w:rsid w:val="002E7100"/>
    <w:rsid w:val="002E7F32"/>
    <w:rsid w:val="002F1867"/>
    <w:rsid w:val="002F2CD0"/>
    <w:rsid w:val="002F3E02"/>
    <w:rsid w:val="002F6FBB"/>
    <w:rsid w:val="002F78E7"/>
    <w:rsid w:val="0030007D"/>
    <w:rsid w:val="003013AB"/>
    <w:rsid w:val="00301B5C"/>
    <w:rsid w:val="003030AD"/>
    <w:rsid w:val="0030344E"/>
    <w:rsid w:val="0030397D"/>
    <w:rsid w:val="00304270"/>
    <w:rsid w:val="003046A6"/>
    <w:rsid w:val="0030489A"/>
    <w:rsid w:val="0030505B"/>
    <w:rsid w:val="00306E1C"/>
    <w:rsid w:val="00306F32"/>
    <w:rsid w:val="003079A1"/>
    <w:rsid w:val="00307A9F"/>
    <w:rsid w:val="00307AE0"/>
    <w:rsid w:val="0031008E"/>
    <w:rsid w:val="003106DC"/>
    <w:rsid w:val="0031270F"/>
    <w:rsid w:val="00313851"/>
    <w:rsid w:val="0031439A"/>
    <w:rsid w:val="00314EF2"/>
    <w:rsid w:val="003151AF"/>
    <w:rsid w:val="00316A50"/>
    <w:rsid w:val="00317CD3"/>
    <w:rsid w:val="00320312"/>
    <w:rsid w:val="0032158C"/>
    <w:rsid w:val="00321A63"/>
    <w:rsid w:val="00321E10"/>
    <w:rsid w:val="0032221D"/>
    <w:rsid w:val="003229C8"/>
    <w:rsid w:val="0032412E"/>
    <w:rsid w:val="00325994"/>
    <w:rsid w:val="00327722"/>
    <w:rsid w:val="00327916"/>
    <w:rsid w:val="003327AE"/>
    <w:rsid w:val="003338AB"/>
    <w:rsid w:val="00334629"/>
    <w:rsid w:val="00335E5D"/>
    <w:rsid w:val="00336E01"/>
    <w:rsid w:val="00336EB1"/>
    <w:rsid w:val="0033728C"/>
    <w:rsid w:val="00337C9C"/>
    <w:rsid w:val="00340130"/>
    <w:rsid w:val="0034035E"/>
    <w:rsid w:val="003416BC"/>
    <w:rsid w:val="003418CB"/>
    <w:rsid w:val="00341B82"/>
    <w:rsid w:val="00341EBC"/>
    <w:rsid w:val="0034200D"/>
    <w:rsid w:val="00342BAF"/>
    <w:rsid w:val="003432B6"/>
    <w:rsid w:val="003435D1"/>
    <w:rsid w:val="003438E8"/>
    <w:rsid w:val="00343BD1"/>
    <w:rsid w:val="00343CC8"/>
    <w:rsid w:val="0034413D"/>
    <w:rsid w:val="00346E03"/>
    <w:rsid w:val="0034751A"/>
    <w:rsid w:val="0035014B"/>
    <w:rsid w:val="00350232"/>
    <w:rsid w:val="003514CE"/>
    <w:rsid w:val="00351C31"/>
    <w:rsid w:val="003520B9"/>
    <w:rsid w:val="0035214A"/>
    <w:rsid w:val="00352C05"/>
    <w:rsid w:val="003537C4"/>
    <w:rsid w:val="003550CB"/>
    <w:rsid w:val="0035562F"/>
    <w:rsid w:val="00355943"/>
    <w:rsid w:val="00355E3F"/>
    <w:rsid w:val="00356198"/>
    <w:rsid w:val="00360F0E"/>
    <w:rsid w:val="003618DA"/>
    <w:rsid w:val="003619A5"/>
    <w:rsid w:val="00362902"/>
    <w:rsid w:val="00362944"/>
    <w:rsid w:val="00362CBA"/>
    <w:rsid w:val="00362FD6"/>
    <w:rsid w:val="00363541"/>
    <w:rsid w:val="00364016"/>
    <w:rsid w:val="0036529A"/>
    <w:rsid w:val="003652B0"/>
    <w:rsid w:val="003652E8"/>
    <w:rsid w:val="003658DB"/>
    <w:rsid w:val="003663F6"/>
    <w:rsid w:val="003679B1"/>
    <w:rsid w:val="00367BD7"/>
    <w:rsid w:val="00370F77"/>
    <w:rsid w:val="0037101F"/>
    <w:rsid w:val="0037185E"/>
    <w:rsid w:val="00372344"/>
    <w:rsid w:val="003734D5"/>
    <w:rsid w:val="00373623"/>
    <w:rsid w:val="00373C87"/>
    <w:rsid w:val="00374E46"/>
    <w:rsid w:val="0037549C"/>
    <w:rsid w:val="00375CDA"/>
    <w:rsid w:val="003802D0"/>
    <w:rsid w:val="00382D2D"/>
    <w:rsid w:val="003839FD"/>
    <w:rsid w:val="00383DE7"/>
    <w:rsid w:val="00384167"/>
    <w:rsid w:val="00384676"/>
    <w:rsid w:val="00385A99"/>
    <w:rsid w:val="00385FAE"/>
    <w:rsid w:val="003879FB"/>
    <w:rsid w:val="00391A99"/>
    <w:rsid w:val="00391BBD"/>
    <w:rsid w:val="003925A8"/>
    <w:rsid w:val="00392644"/>
    <w:rsid w:val="003931C3"/>
    <w:rsid w:val="00395758"/>
    <w:rsid w:val="00395C9A"/>
    <w:rsid w:val="0039670B"/>
    <w:rsid w:val="003970A3"/>
    <w:rsid w:val="003A01A3"/>
    <w:rsid w:val="003A04C2"/>
    <w:rsid w:val="003A0811"/>
    <w:rsid w:val="003A0F69"/>
    <w:rsid w:val="003A1346"/>
    <w:rsid w:val="003A14ED"/>
    <w:rsid w:val="003A1E17"/>
    <w:rsid w:val="003A29DF"/>
    <w:rsid w:val="003A4E72"/>
    <w:rsid w:val="003A5EF2"/>
    <w:rsid w:val="003A5F51"/>
    <w:rsid w:val="003A6CDE"/>
    <w:rsid w:val="003A6EA7"/>
    <w:rsid w:val="003A72C5"/>
    <w:rsid w:val="003A7669"/>
    <w:rsid w:val="003A7B2E"/>
    <w:rsid w:val="003A7B42"/>
    <w:rsid w:val="003B1332"/>
    <w:rsid w:val="003B15B9"/>
    <w:rsid w:val="003B54FD"/>
    <w:rsid w:val="003B5A7C"/>
    <w:rsid w:val="003B705D"/>
    <w:rsid w:val="003B7B85"/>
    <w:rsid w:val="003C0088"/>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37F"/>
    <w:rsid w:val="003D2617"/>
    <w:rsid w:val="003D3800"/>
    <w:rsid w:val="003D3D97"/>
    <w:rsid w:val="003D4175"/>
    <w:rsid w:val="003D4927"/>
    <w:rsid w:val="003D4C4F"/>
    <w:rsid w:val="003D54A5"/>
    <w:rsid w:val="003D5E43"/>
    <w:rsid w:val="003D5F84"/>
    <w:rsid w:val="003D7A66"/>
    <w:rsid w:val="003E07E7"/>
    <w:rsid w:val="003E092A"/>
    <w:rsid w:val="003E1E81"/>
    <w:rsid w:val="003E227B"/>
    <w:rsid w:val="003E3524"/>
    <w:rsid w:val="003E4895"/>
    <w:rsid w:val="003E4C87"/>
    <w:rsid w:val="003E505D"/>
    <w:rsid w:val="003E64B7"/>
    <w:rsid w:val="003E66C9"/>
    <w:rsid w:val="003F0533"/>
    <w:rsid w:val="003F0FC8"/>
    <w:rsid w:val="003F0FF1"/>
    <w:rsid w:val="003F2181"/>
    <w:rsid w:val="003F32CE"/>
    <w:rsid w:val="003F4312"/>
    <w:rsid w:val="003F47F4"/>
    <w:rsid w:val="003F4FE1"/>
    <w:rsid w:val="003F55FB"/>
    <w:rsid w:val="003F589F"/>
    <w:rsid w:val="003F75DF"/>
    <w:rsid w:val="003F7C55"/>
    <w:rsid w:val="004006FF"/>
    <w:rsid w:val="00400714"/>
    <w:rsid w:val="004009B1"/>
    <w:rsid w:val="00401303"/>
    <w:rsid w:val="00402CC2"/>
    <w:rsid w:val="004061C6"/>
    <w:rsid w:val="00406C4D"/>
    <w:rsid w:val="00407BE4"/>
    <w:rsid w:val="0041115A"/>
    <w:rsid w:val="00411CC7"/>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6492"/>
    <w:rsid w:val="00430E77"/>
    <w:rsid w:val="0043202C"/>
    <w:rsid w:val="004322E6"/>
    <w:rsid w:val="00434293"/>
    <w:rsid w:val="00435A36"/>
    <w:rsid w:val="00435E98"/>
    <w:rsid w:val="004361B4"/>
    <w:rsid w:val="00436B62"/>
    <w:rsid w:val="00440EB3"/>
    <w:rsid w:val="0044141B"/>
    <w:rsid w:val="00441D87"/>
    <w:rsid w:val="00441F5B"/>
    <w:rsid w:val="004423EB"/>
    <w:rsid w:val="00442589"/>
    <w:rsid w:val="00444364"/>
    <w:rsid w:val="00445DB3"/>
    <w:rsid w:val="004463E9"/>
    <w:rsid w:val="004469F9"/>
    <w:rsid w:val="00446C1B"/>
    <w:rsid w:val="00452B9B"/>
    <w:rsid w:val="00454FDE"/>
    <w:rsid w:val="00455259"/>
    <w:rsid w:val="004553BE"/>
    <w:rsid w:val="004557DE"/>
    <w:rsid w:val="00456149"/>
    <w:rsid w:val="00456756"/>
    <w:rsid w:val="00457153"/>
    <w:rsid w:val="00457E87"/>
    <w:rsid w:val="004603F6"/>
    <w:rsid w:val="00460D78"/>
    <w:rsid w:val="00461688"/>
    <w:rsid w:val="00462C69"/>
    <w:rsid w:val="00463007"/>
    <w:rsid w:val="0046410F"/>
    <w:rsid w:val="004645F2"/>
    <w:rsid w:val="004654D5"/>
    <w:rsid w:val="00465D3F"/>
    <w:rsid w:val="00467C71"/>
    <w:rsid w:val="00470C3E"/>
    <w:rsid w:val="00470C77"/>
    <w:rsid w:val="00473BFB"/>
    <w:rsid w:val="00474B92"/>
    <w:rsid w:val="00474F20"/>
    <w:rsid w:val="0047539A"/>
    <w:rsid w:val="0047594D"/>
    <w:rsid w:val="0047760A"/>
    <w:rsid w:val="00480629"/>
    <w:rsid w:val="0048320D"/>
    <w:rsid w:val="00483D1E"/>
    <w:rsid w:val="00484C83"/>
    <w:rsid w:val="004851AE"/>
    <w:rsid w:val="004862F6"/>
    <w:rsid w:val="00486939"/>
    <w:rsid w:val="00491A07"/>
    <w:rsid w:val="00492175"/>
    <w:rsid w:val="00493204"/>
    <w:rsid w:val="00493947"/>
    <w:rsid w:val="00493E9A"/>
    <w:rsid w:val="0049533E"/>
    <w:rsid w:val="00496A02"/>
    <w:rsid w:val="004A081D"/>
    <w:rsid w:val="004A4359"/>
    <w:rsid w:val="004A4A58"/>
    <w:rsid w:val="004A60E1"/>
    <w:rsid w:val="004B0F0E"/>
    <w:rsid w:val="004B1149"/>
    <w:rsid w:val="004B14C2"/>
    <w:rsid w:val="004B1BAF"/>
    <w:rsid w:val="004B1DD1"/>
    <w:rsid w:val="004B1E9F"/>
    <w:rsid w:val="004B369C"/>
    <w:rsid w:val="004B3CA9"/>
    <w:rsid w:val="004B4574"/>
    <w:rsid w:val="004B56A2"/>
    <w:rsid w:val="004B58E2"/>
    <w:rsid w:val="004B5A1D"/>
    <w:rsid w:val="004B6458"/>
    <w:rsid w:val="004B69DF"/>
    <w:rsid w:val="004B70D8"/>
    <w:rsid w:val="004B7436"/>
    <w:rsid w:val="004B7533"/>
    <w:rsid w:val="004C0A32"/>
    <w:rsid w:val="004C0BA0"/>
    <w:rsid w:val="004C0DB2"/>
    <w:rsid w:val="004C0EB8"/>
    <w:rsid w:val="004C1488"/>
    <w:rsid w:val="004C1661"/>
    <w:rsid w:val="004C23F9"/>
    <w:rsid w:val="004C44FB"/>
    <w:rsid w:val="004C49B8"/>
    <w:rsid w:val="004C4F85"/>
    <w:rsid w:val="004C53EA"/>
    <w:rsid w:val="004C542B"/>
    <w:rsid w:val="004C769E"/>
    <w:rsid w:val="004D06CB"/>
    <w:rsid w:val="004D0907"/>
    <w:rsid w:val="004D0B85"/>
    <w:rsid w:val="004D2842"/>
    <w:rsid w:val="004D2EF8"/>
    <w:rsid w:val="004D3516"/>
    <w:rsid w:val="004D4074"/>
    <w:rsid w:val="004D5CD0"/>
    <w:rsid w:val="004D606A"/>
    <w:rsid w:val="004D6494"/>
    <w:rsid w:val="004D73C1"/>
    <w:rsid w:val="004D73E6"/>
    <w:rsid w:val="004D76AC"/>
    <w:rsid w:val="004D7C56"/>
    <w:rsid w:val="004D7F05"/>
    <w:rsid w:val="004E0221"/>
    <w:rsid w:val="004E031B"/>
    <w:rsid w:val="004E04CA"/>
    <w:rsid w:val="004E251E"/>
    <w:rsid w:val="004E3756"/>
    <w:rsid w:val="004E3A07"/>
    <w:rsid w:val="004E3AF3"/>
    <w:rsid w:val="004E3CA9"/>
    <w:rsid w:val="004E615B"/>
    <w:rsid w:val="004E7926"/>
    <w:rsid w:val="004E7B37"/>
    <w:rsid w:val="004F063A"/>
    <w:rsid w:val="004F0907"/>
    <w:rsid w:val="004F0B3B"/>
    <w:rsid w:val="004F0C04"/>
    <w:rsid w:val="004F16C1"/>
    <w:rsid w:val="004F24A4"/>
    <w:rsid w:val="004F29FB"/>
    <w:rsid w:val="004F3435"/>
    <w:rsid w:val="004F432E"/>
    <w:rsid w:val="004F44C2"/>
    <w:rsid w:val="004F47F7"/>
    <w:rsid w:val="004F4890"/>
    <w:rsid w:val="004F4F7A"/>
    <w:rsid w:val="004F5225"/>
    <w:rsid w:val="004F5AC2"/>
    <w:rsid w:val="004F629F"/>
    <w:rsid w:val="004F653B"/>
    <w:rsid w:val="004F6672"/>
    <w:rsid w:val="004F78E3"/>
    <w:rsid w:val="00501135"/>
    <w:rsid w:val="0050150A"/>
    <w:rsid w:val="00502BBC"/>
    <w:rsid w:val="00503D56"/>
    <w:rsid w:val="005047AC"/>
    <w:rsid w:val="00504BDD"/>
    <w:rsid w:val="00504D45"/>
    <w:rsid w:val="00505070"/>
    <w:rsid w:val="00505D65"/>
    <w:rsid w:val="005060F7"/>
    <w:rsid w:val="00507D9D"/>
    <w:rsid w:val="0051030B"/>
    <w:rsid w:val="005107C6"/>
    <w:rsid w:val="00510E7E"/>
    <w:rsid w:val="00511020"/>
    <w:rsid w:val="00511979"/>
    <w:rsid w:val="00512845"/>
    <w:rsid w:val="00513F5D"/>
    <w:rsid w:val="0051416D"/>
    <w:rsid w:val="00515137"/>
    <w:rsid w:val="00515642"/>
    <w:rsid w:val="005163DB"/>
    <w:rsid w:val="00516EBD"/>
    <w:rsid w:val="00517C6F"/>
    <w:rsid w:val="005209DB"/>
    <w:rsid w:val="005212A1"/>
    <w:rsid w:val="005217B4"/>
    <w:rsid w:val="00524335"/>
    <w:rsid w:val="00524F12"/>
    <w:rsid w:val="00525D94"/>
    <w:rsid w:val="00526537"/>
    <w:rsid w:val="0052662A"/>
    <w:rsid w:val="00527F51"/>
    <w:rsid w:val="0053168F"/>
    <w:rsid w:val="00531D6F"/>
    <w:rsid w:val="00533923"/>
    <w:rsid w:val="00533DB1"/>
    <w:rsid w:val="0053475F"/>
    <w:rsid w:val="00536D50"/>
    <w:rsid w:val="00537C7C"/>
    <w:rsid w:val="00537EA0"/>
    <w:rsid w:val="0054116D"/>
    <w:rsid w:val="005422C0"/>
    <w:rsid w:val="00543572"/>
    <w:rsid w:val="00544C5D"/>
    <w:rsid w:val="0054571D"/>
    <w:rsid w:val="00545AE2"/>
    <w:rsid w:val="005475C5"/>
    <w:rsid w:val="00550562"/>
    <w:rsid w:val="00553CC2"/>
    <w:rsid w:val="00554A59"/>
    <w:rsid w:val="00556DBA"/>
    <w:rsid w:val="00556DC8"/>
    <w:rsid w:val="00557498"/>
    <w:rsid w:val="005574B5"/>
    <w:rsid w:val="00560071"/>
    <w:rsid w:val="005628C1"/>
    <w:rsid w:val="00562F3A"/>
    <w:rsid w:val="00563EFE"/>
    <w:rsid w:val="00564556"/>
    <w:rsid w:val="00565705"/>
    <w:rsid w:val="0056677E"/>
    <w:rsid w:val="00566A3E"/>
    <w:rsid w:val="00566D34"/>
    <w:rsid w:val="00566FBD"/>
    <w:rsid w:val="005674DE"/>
    <w:rsid w:val="00567941"/>
    <w:rsid w:val="0057095D"/>
    <w:rsid w:val="005718AB"/>
    <w:rsid w:val="00572AE9"/>
    <w:rsid w:val="00572C51"/>
    <w:rsid w:val="00574AB5"/>
    <w:rsid w:val="00574DDA"/>
    <w:rsid w:val="0057558D"/>
    <w:rsid w:val="00576EB6"/>
    <w:rsid w:val="00577FA8"/>
    <w:rsid w:val="00580121"/>
    <w:rsid w:val="00580E02"/>
    <w:rsid w:val="00581906"/>
    <w:rsid w:val="005822B3"/>
    <w:rsid w:val="00583016"/>
    <w:rsid w:val="00583AB0"/>
    <w:rsid w:val="00583EC3"/>
    <w:rsid w:val="0058495C"/>
    <w:rsid w:val="00584B26"/>
    <w:rsid w:val="005855DF"/>
    <w:rsid w:val="00586F5F"/>
    <w:rsid w:val="00587B22"/>
    <w:rsid w:val="00587B7C"/>
    <w:rsid w:val="005916A6"/>
    <w:rsid w:val="005919CE"/>
    <w:rsid w:val="00591F55"/>
    <w:rsid w:val="005920F6"/>
    <w:rsid w:val="00594168"/>
    <w:rsid w:val="00595303"/>
    <w:rsid w:val="00595B9E"/>
    <w:rsid w:val="00596984"/>
    <w:rsid w:val="00597525"/>
    <w:rsid w:val="00597540"/>
    <w:rsid w:val="00597911"/>
    <w:rsid w:val="00597FEE"/>
    <w:rsid w:val="005A15D1"/>
    <w:rsid w:val="005A1E49"/>
    <w:rsid w:val="005A23AD"/>
    <w:rsid w:val="005A3181"/>
    <w:rsid w:val="005B038F"/>
    <w:rsid w:val="005B3024"/>
    <w:rsid w:val="005B43B7"/>
    <w:rsid w:val="005B4C8D"/>
    <w:rsid w:val="005B5448"/>
    <w:rsid w:val="005B5E6E"/>
    <w:rsid w:val="005B6215"/>
    <w:rsid w:val="005C0627"/>
    <w:rsid w:val="005C1208"/>
    <w:rsid w:val="005C4073"/>
    <w:rsid w:val="005C4CE0"/>
    <w:rsid w:val="005C5BE1"/>
    <w:rsid w:val="005C6484"/>
    <w:rsid w:val="005C6CD5"/>
    <w:rsid w:val="005C7352"/>
    <w:rsid w:val="005C7C04"/>
    <w:rsid w:val="005D118C"/>
    <w:rsid w:val="005D1409"/>
    <w:rsid w:val="005D184A"/>
    <w:rsid w:val="005D340C"/>
    <w:rsid w:val="005D3EE7"/>
    <w:rsid w:val="005D4836"/>
    <w:rsid w:val="005D7158"/>
    <w:rsid w:val="005D741B"/>
    <w:rsid w:val="005E28BD"/>
    <w:rsid w:val="005E30EB"/>
    <w:rsid w:val="005E4B54"/>
    <w:rsid w:val="005E5034"/>
    <w:rsid w:val="005E5125"/>
    <w:rsid w:val="005E51D2"/>
    <w:rsid w:val="005E5946"/>
    <w:rsid w:val="005E5D74"/>
    <w:rsid w:val="005E5E4B"/>
    <w:rsid w:val="005E68AB"/>
    <w:rsid w:val="005E6B80"/>
    <w:rsid w:val="005F134E"/>
    <w:rsid w:val="005F1C58"/>
    <w:rsid w:val="005F1E85"/>
    <w:rsid w:val="005F34CF"/>
    <w:rsid w:val="005F6E31"/>
    <w:rsid w:val="005F6F27"/>
    <w:rsid w:val="005F6F92"/>
    <w:rsid w:val="006003BF"/>
    <w:rsid w:val="0060083E"/>
    <w:rsid w:val="00601259"/>
    <w:rsid w:val="00601834"/>
    <w:rsid w:val="006018E8"/>
    <w:rsid w:val="00602533"/>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6C4B"/>
    <w:rsid w:val="00617344"/>
    <w:rsid w:val="006204BA"/>
    <w:rsid w:val="00620E77"/>
    <w:rsid w:val="0062109E"/>
    <w:rsid w:val="00621FEE"/>
    <w:rsid w:val="00622552"/>
    <w:rsid w:val="00622C40"/>
    <w:rsid w:val="006231A8"/>
    <w:rsid w:val="00623483"/>
    <w:rsid w:val="00623766"/>
    <w:rsid w:val="00623861"/>
    <w:rsid w:val="0062530F"/>
    <w:rsid w:val="00625804"/>
    <w:rsid w:val="006264D8"/>
    <w:rsid w:val="00626AE7"/>
    <w:rsid w:val="00626F0B"/>
    <w:rsid w:val="00627968"/>
    <w:rsid w:val="00631412"/>
    <w:rsid w:val="00631954"/>
    <w:rsid w:val="00631FB5"/>
    <w:rsid w:val="006322DA"/>
    <w:rsid w:val="006335AD"/>
    <w:rsid w:val="00634EC5"/>
    <w:rsid w:val="0063519F"/>
    <w:rsid w:val="0063538B"/>
    <w:rsid w:val="006367F1"/>
    <w:rsid w:val="00636C2C"/>
    <w:rsid w:val="00636DCC"/>
    <w:rsid w:val="0063734B"/>
    <w:rsid w:val="006379C9"/>
    <w:rsid w:val="00641314"/>
    <w:rsid w:val="00641495"/>
    <w:rsid w:val="00642351"/>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3F8D"/>
    <w:rsid w:val="00656ECF"/>
    <w:rsid w:val="00662E3B"/>
    <w:rsid w:val="00663F6A"/>
    <w:rsid w:val="00664456"/>
    <w:rsid w:val="00664700"/>
    <w:rsid w:val="00665891"/>
    <w:rsid w:val="00665AA0"/>
    <w:rsid w:val="006674FC"/>
    <w:rsid w:val="00670762"/>
    <w:rsid w:val="00671DD7"/>
    <w:rsid w:val="00672843"/>
    <w:rsid w:val="00675E7B"/>
    <w:rsid w:val="006768A9"/>
    <w:rsid w:val="00680BD6"/>
    <w:rsid w:val="00681480"/>
    <w:rsid w:val="00682BAC"/>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4172"/>
    <w:rsid w:val="006961A0"/>
    <w:rsid w:val="006963C7"/>
    <w:rsid w:val="00696644"/>
    <w:rsid w:val="00696EA4"/>
    <w:rsid w:val="00697A1C"/>
    <w:rsid w:val="006A033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63CA"/>
    <w:rsid w:val="006B732D"/>
    <w:rsid w:val="006C0333"/>
    <w:rsid w:val="006C114D"/>
    <w:rsid w:val="006C182D"/>
    <w:rsid w:val="006C215A"/>
    <w:rsid w:val="006C2523"/>
    <w:rsid w:val="006C5752"/>
    <w:rsid w:val="006C6824"/>
    <w:rsid w:val="006C7319"/>
    <w:rsid w:val="006D0276"/>
    <w:rsid w:val="006D0438"/>
    <w:rsid w:val="006D04E2"/>
    <w:rsid w:val="006D0F78"/>
    <w:rsid w:val="006D1413"/>
    <w:rsid w:val="006D1B9F"/>
    <w:rsid w:val="006D232A"/>
    <w:rsid w:val="006D28B5"/>
    <w:rsid w:val="006D29D1"/>
    <w:rsid w:val="006D372A"/>
    <w:rsid w:val="006D5701"/>
    <w:rsid w:val="006D5B31"/>
    <w:rsid w:val="006D5B82"/>
    <w:rsid w:val="006D692A"/>
    <w:rsid w:val="006D6D4F"/>
    <w:rsid w:val="006D714B"/>
    <w:rsid w:val="006D73C9"/>
    <w:rsid w:val="006D7EC7"/>
    <w:rsid w:val="006E096C"/>
    <w:rsid w:val="006E1435"/>
    <w:rsid w:val="006E1960"/>
    <w:rsid w:val="006E1C52"/>
    <w:rsid w:val="006E2105"/>
    <w:rsid w:val="006E23A5"/>
    <w:rsid w:val="006E2582"/>
    <w:rsid w:val="006E3C46"/>
    <w:rsid w:val="006E3F93"/>
    <w:rsid w:val="006E5358"/>
    <w:rsid w:val="006E5478"/>
    <w:rsid w:val="006E5F5F"/>
    <w:rsid w:val="006E72BF"/>
    <w:rsid w:val="006F02DD"/>
    <w:rsid w:val="006F04A3"/>
    <w:rsid w:val="006F1403"/>
    <w:rsid w:val="006F1C2E"/>
    <w:rsid w:val="006F1D66"/>
    <w:rsid w:val="006F233F"/>
    <w:rsid w:val="006F276A"/>
    <w:rsid w:val="006F27A4"/>
    <w:rsid w:val="006F2A9C"/>
    <w:rsid w:val="006F38F4"/>
    <w:rsid w:val="006F4A20"/>
    <w:rsid w:val="0070062D"/>
    <w:rsid w:val="007029C3"/>
    <w:rsid w:val="00704FD6"/>
    <w:rsid w:val="00707A39"/>
    <w:rsid w:val="0071155F"/>
    <w:rsid w:val="0071222C"/>
    <w:rsid w:val="00712465"/>
    <w:rsid w:val="00712ACD"/>
    <w:rsid w:val="00712C8D"/>
    <w:rsid w:val="0071418C"/>
    <w:rsid w:val="007148B1"/>
    <w:rsid w:val="007168F6"/>
    <w:rsid w:val="00717778"/>
    <w:rsid w:val="00717875"/>
    <w:rsid w:val="00717EEF"/>
    <w:rsid w:val="00720219"/>
    <w:rsid w:val="007207B5"/>
    <w:rsid w:val="00721B09"/>
    <w:rsid w:val="00721FCC"/>
    <w:rsid w:val="0072231F"/>
    <w:rsid w:val="00724259"/>
    <w:rsid w:val="00724453"/>
    <w:rsid w:val="00724B10"/>
    <w:rsid w:val="00724D79"/>
    <w:rsid w:val="00724F48"/>
    <w:rsid w:val="00725161"/>
    <w:rsid w:val="007254CC"/>
    <w:rsid w:val="00725EBA"/>
    <w:rsid w:val="00726112"/>
    <w:rsid w:val="00726222"/>
    <w:rsid w:val="0072660A"/>
    <w:rsid w:val="00726925"/>
    <w:rsid w:val="00732592"/>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1658"/>
    <w:rsid w:val="00741F9E"/>
    <w:rsid w:val="0074204A"/>
    <w:rsid w:val="00742AC8"/>
    <w:rsid w:val="007433DE"/>
    <w:rsid w:val="00743442"/>
    <w:rsid w:val="007450D5"/>
    <w:rsid w:val="00745F46"/>
    <w:rsid w:val="00747685"/>
    <w:rsid w:val="00750262"/>
    <w:rsid w:val="00750327"/>
    <w:rsid w:val="00751804"/>
    <w:rsid w:val="00751AC8"/>
    <w:rsid w:val="00752266"/>
    <w:rsid w:val="00753014"/>
    <w:rsid w:val="007536A3"/>
    <w:rsid w:val="007541BE"/>
    <w:rsid w:val="0075471C"/>
    <w:rsid w:val="00754CA6"/>
    <w:rsid w:val="007556FE"/>
    <w:rsid w:val="00756CF3"/>
    <w:rsid w:val="007577E1"/>
    <w:rsid w:val="0076018D"/>
    <w:rsid w:val="007606DF"/>
    <w:rsid w:val="00760F24"/>
    <w:rsid w:val="00761E7D"/>
    <w:rsid w:val="007641D9"/>
    <w:rsid w:val="00766BE1"/>
    <w:rsid w:val="007677A8"/>
    <w:rsid w:val="00767CC7"/>
    <w:rsid w:val="0077008F"/>
    <w:rsid w:val="00771D87"/>
    <w:rsid w:val="00775840"/>
    <w:rsid w:val="00775B4A"/>
    <w:rsid w:val="00776629"/>
    <w:rsid w:val="00777418"/>
    <w:rsid w:val="00777889"/>
    <w:rsid w:val="0078017C"/>
    <w:rsid w:val="007805AB"/>
    <w:rsid w:val="00781DAB"/>
    <w:rsid w:val="0078226D"/>
    <w:rsid w:val="00783BFC"/>
    <w:rsid w:val="007844F5"/>
    <w:rsid w:val="00784E0E"/>
    <w:rsid w:val="00785CEB"/>
    <w:rsid w:val="007866DF"/>
    <w:rsid w:val="00787593"/>
    <w:rsid w:val="007878BC"/>
    <w:rsid w:val="0079087F"/>
    <w:rsid w:val="00790C62"/>
    <w:rsid w:val="00790F60"/>
    <w:rsid w:val="00791179"/>
    <w:rsid w:val="007914B2"/>
    <w:rsid w:val="007914C5"/>
    <w:rsid w:val="007917BC"/>
    <w:rsid w:val="00791D61"/>
    <w:rsid w:val="00792419"/>
    <w:rsid w:val="00792428"/>
    <w:rsid w:val="00792469"/>
    <w:rsid w:val="0079317C"/>
    <w:rsid w:val="00794030"/>
    <w:rsid w:val="007949B2"/>
    <w:rsid w:val="00795832"/>
    <w:rsid w:val="00796371"/>
    <w:rsid w:val="00796D20"/>
    <w:rsid w:val="00796F32"/>
    <w:rsid w:val="00797365"/>
    <w:rsid w:val="0079785E"/>
    <w:rsid w:val="007A009A"/>
    <w:rsid w:val="007A0F7C"/>
    <w:rsid w:val="007A1AC0"/>
    <w:rsid w:val="007A1BFD"/>
    <w:rsid w:val="007A1E03"/>
    <w:rsid w:val="007A2969"/>
    <w:rsid w:val="007A2C30"/>
    <w:rsid w:val="007A2D40"/>
    <w:rsid w:val="007A2F15"/>
    <w:rsid w:val="007A4690"/>
    <w:rsid w:val="007A57BD"/>
    <w:rsid w:val="007A659C"/>
    <w:rsid w:val="007A6AC1"/>
    <w:rsid w:val="007A6E82"/>
    <w:rsid w:val="007A7ADE"/>
    <w:rsid w:val="007B04B3"/>
    <w:rsid w:val="007B0DFD"/>
    <w:rsid w:val="007B5047"/>
    <w:rsid w:val="007B53DD"/>
    <w:rsid w:val="007B5D15"/>
    <w:rsid w:val="007B7942"/>
    <w:rsid w:val="007C1ACC"/>
    <w:rsid w:val="007C324C"/>
    <w:rsid w:val="007C38B6"/>
    <w:rsid w:val="007C4780"/>
    <w:rsid w:val="007C53E7"/>
    <w:rsid w:val="007C5494"/>
    <w:rsid w:val="007C5EEC"/>
    <w:rsid w:val="007C67BB"/>
    <w:rsid w:val="007C7785"/>
    <w:rsid w:val="007D07FE"/>
    <w:rsid w:val="007D090E"/>
    <w:rsid w:val="007D0C6C"/>
    <w:rsid w:val="007D1AA4"/>
    <w:rsid w:val="007D31A7"/>
    <w:rsid w:val="007D3636"/>
    <w:rsid w:val="007D3CA2"/>
    <w:rsid w:val="007D41E9"/>
    <w:rsid w:val="007D41F2"/>
    <w:rsid w:val="007D4CD6"/>
    <w:rsid w:val="007D698D"/>
    <w:rsid w:val="007D6CDD"/>
    <w:rsid w:val="007E1DFA"/>
    <w:rsid w:val="007E23BE"/>
    <w:rsid w:val="007E2924"/>
    <w:rsid w:val="007E3EE5"/>
    <w:rsid w:val="007E3F51"/>
    <w:rsid w:val="007E4B76"/>
    <w:rsid w:val="007E4D2F"/>
    <w:rsid w:val="007E5217"/>
    <w:rsid w:val="007E5655"/>
    <w:rsid w:val="007E5717"/>
    <w:rsid w:val="007E5D67"/>
    <w:rsid w:val="007E6134"/>
    <w:rsid w:val="007E6C3A"/>
    <w:rsid w:val="007F008C"/>
    <w:rsid w:val="007F0203"/>
    <w:rsid w:val="007F12FB"/>
    <w:rsid w:val="007F19BE"/>
    <w:rsid w:val="007F3594"/>
    <w:rsid w:val="007F3775"/>
    <w:rsid w:val="007F3C72"/>
    <w:rsid w:val="007F4062"/>
    <w:rsid w:val="007F41D7"/>
    <w:rsid w:val="007F439F"/>
    <w:rsid w:val="007F4E3A"/>
    <w:rsid w:val="007F603F"/>
    <w:rsid w:val="007F669C"/>
    <w:rsid w:val="007F7866"/>
    <w:rsid w:val="007F7E1B"/>
    <w:rsid w:val="008001BB"/>
    <w:rsid w:val="00800337"/>
    <w:rsid w:val="008006A3"/>
    <w:rsid w:val="008047CA"/>
    <w:rsid w:val="00805A17"/>
    <w:rsid w:val="00805AD4"/>
    <w:rsid w:val="00805FF6"/>
    <w:rsid w:val="00806C27"/>
    <w:rsid w:val="00807191"/>
    <w:rsid w:val="00807969"/>
    <w:rsid w:val="00810E1A"/>
    <w:rsid w:val="00811E26"/>
    <w:rsid w:val="00811F5A"/>
    <w:rsid w:val="00812801"/>
    <w:rsid w:val="00813BEB"/>
    <w:rsid w:val="00813C47"/>
    <w:rsid w:val="00814901"/>
    <w:rsid w:val="00814C20"/>
    <w:rsid w:val="0081500F"/>
    <w:rsid w:val="008155D2"/>
    <w:rsid w:val="00815680"/>
    <w:rsid w:val="00816437"/>
    <w:rsid w:val="008166CB"/>
    <w:rsid w:val="00816BF4"/>
    <w:rsid w:val="00817199"/>
    <w:rsid w:val="00817680"/>
    <w:rsid w:val="00817A9D"/>
    <w:rsid w:val="00817B96"/>
    <w:rsid w:val="00820396"/>
    <w:rsid w:val="008207B4"/>
    <w:rsid w:val="00820B65"/>
    <w:rsid w:val="00821E0E"/>
    <w:rsid w:val="008221E8"/>
    <w:rsid w:val="00822EF2"/>
    <w:rsid w:val="008249C3"/>
    <w:rsid w:val="00826376"/>
    <w:rsid w:val="008278B1"/>
    <w:rsid w:val="00830C8D"/>
    <w:rsid w:val="008318B7"/>
    <w:rsid w:val="008334C0"/>
    <w:rsid w:val="00834D94"/>
    <w:rsid w:val="008359E0"/>
    <w:rsid w:val="008368A4"/>
    <w:rsid w:val="008368B0"/>
    <w:rsid w:val="00836C4A"/>
    <w:rsid w:val="0084149A"/>
    <w:rsid w:val="00841794"/>
    <w:rsid w:val="00842661"/>
    <w:rsid w:val="008430F4"/>
    <w:rsid w:val="00844119"/>
    <w:rsid w:val="00844435"/>
    <w:rsid w:val="00846E07"/>
    <w:rsid w:val="00847FA5"/>
    <w:rsid w:val="008507CA"/>
    <w:rsid w:val="00851788"/>
    <w:rsid w:val="008524F3"/>
    <w:rsid w:val="00852864"/>
    <w:rsid w:val="008536E7"/>
    <w:rsid w:val="008562E4"/>
    <w:rsid w:val="0085648C"/>
    <w:rsid w:val="00856656"/>
    <w:rsid w:val="00856802"/>
    <w:rsid w:val="00856C23"/>
    <w:rsid w:val="00856CDF"/>
    <w:rsid w:val="00856E1B"/>
    <w:rsid w:val="00856E32"/>
    <w:rsid w:val="00856EB0"/>
    <w:rsid w:val="00865FB7"/>
    <w:rsid w:val="008703FE"/>
    <w:rsid w:val="00870958"/>
    <w:rsid w:val="00870C96"/>
    <w:rsid w:val="0087226B"/>
    <w:rsid w:val="00872940"/>
    <w:rsid w:val="00872A9D"/>
    <w:rsid w:val="00872B0B"/>
    <w:rsid w:val="00872D89"/>
    <w:rsid w:val="008730BF"/>
    <w:rsid w:val="00873681"/>
    <w:rsid w:val="00873916"/>
    <w:rsid w:val="00874694"/>
    <w:rsid w:val="00875F5C"/>
    <w:rsid w:val="00876842"/>
    <w:rsid w:val="0088117B"/>
    <w:rsid w:val="008812F4"/>
    <w:rsid w:val="008813BC"/>
    <w:rsid w:val="008815A0"/>
    <w:rsid w:val="00881C4C"/>
    <w:rsid w:val="00882850"/>
    <w:rsid w:val="0088286F"/>
    <w:rsid w:val="0088297D"/>
    <w:rsid w:val="00882C68"/>
    <w:rsid w:val="00882CAD"/>
    <w:rsid w:val="008837B1"/>
    <w:rsid w:val="008839BA"/>
    <w:rsid w:val="00883CA9"/>
    <w:rsid w:val="0088508C"/>
    <w:rsid w:val="00885E79"/>
    <w:rsid w:val="0088626F"/>
    <w:rsid w:val="0088785F"/>
    <w:rsid w:val="00887B0D"/>
    <w:rsid w:val="008900C7"/>
    <w:rsid w:val="008901DD"/>
    <w:rsid w:val="00891A0C"/>
    <w:rsid w:val="00891E46"/>
    <w:rsid w:val="00892413"/>
    <w:rsid w:val="008931D2"/>
    <w:rsid w:val="008932D0"/>
    <w:rsid w:val="008933F9"/>
    <w:rsid w:val="00893ADC"/>
    <w:rsid w:val="00893FC9"/>
    <w:rsid w:val="00896BFA"/>
    <w:rsid w:val="008979D0"/>
    <w:rsid w:val="008A1882"/>
    <w:rsid w:val="008A18A5"/>
    <w:rsid w:val="008A3BFE"/>
    <w:rsid w:val="008A4730"/>
    <w:rsid w:val="008A4837"/>
    <w:rsid w:val="008A4A93"/>
    <w:rsid w:val="008A4C1D"/>
    <w:rsid w:val="008A511A"/>
    <w:rsid w:val="008A647F"/>
    <w:rsid w:val="008A64C3"/>
    <w:rsid w:val="008A7B13"/>
    <w:rsid w:val="008B0951"/>
    <w:rsid w:val="008B16CF"/>
    <w:rsid w:val="008B1B4D"/>
    <w:rsid w:val="008B1C5B"/>
    <w:rsid w:val="008B3382"/>
    <w:rsid w:val="008B3B78"/>
    <w:rsid w:val="008B4B75"/>
    <w:rsid w:val="008B4F5E"/>
    <w:rsid w:val="008B6203"/>
    <w:rsid w:val="008B718E"/>
    <w:rsid w:val="008B77F4"/>
    <w:rsid w:val="008B77FD"/>
    <w:rsid w:val="008C1264"/>
    <w:rsid w:val="008C15CF"/>
    <w:rsid w:val="008C28B3"/>
    <w:rsid w:val="008C4259"/>
    <w:rsid w:val="008C4A09"/>
    <w:rsid w:val="008C4EB1"/>
    <w:rsid w:val="008C4F39"/>
    <w:rsid w:val="008C5BAB"/>
    <w:rsid w:val="008C7A1B"/>
    <w:rsid w:val="008D1A9B"/>
    <w:rsid w:val="008D29A1"/>
    <w:rsid w:val="008D347B"/>
    <w:rsid w:val="008D35AA"/>
    <w:rsid w:val="008D38A0"/>
    <w:rsid w:val="008D3D92"/>
    <w:rsid w:val="008D4AF1"/>
    <w:rsid w:val="008D54D4"/>
    <w:rsid w:val="008D5679"/>
    <w:rsid w:val="008D575D"/>
    <w:rsid w:val="008D5C3A"/>
    <w:rsid w:val="008D6C9A"/>
    <w:rsid w:val="008D78C7"/>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19CB"/>
    <w:rsid w:val="008F206A"/>
    <w:rsid w:val="008F32EB"/>
    <w:rsid w:val="008F597F"/>
    <w:rsid w:val="008F6567"/>
    <w:rsid w:val="008F6B95"/>
    <w:rsid w:val="00902129"/>
    <w:rsid w:val="009029E2"/>
    <w:rsid w:val="00902A47"/>
    <w:rsid w:val="00902C19"/>
    <w:rsid w:val="00904514"/>
    <w:rsid w:val="00905F31"/>
    <w:rsid w:val="00905FA7"/>
    <w:rsid w:val="00906EA8"/>
    <w:rsid w:val="00906F61"/>
    <w:rsid w:val="00907CF1"/>
    <w:rsid w:val="00912A41"/>
    <w:rsid w:val="009141E8"/>
    <w:rsid w:val="009146E9"/>
    <w:rsid w:val="00914A1D"/>
    <w:rsid w:val="00914F91"/>
    <w:rsid w:val="00915088"/>
    <w:rsid w:val="00920DF9"/>
    <w:rsid w:val="00920E6C"/>
    <w:rsid w:val="009247E5"/>
    <w:rsid w:val="0092536F"/>
    <w:rsid w:val="009257A9"/>
    <w:rsid w:val="00925BDC"/>
    <w:rsid w:val="00926A19"/>
    <w:rsid w:val="0092720D"/>
    <w:rsid w:val="00927844"/>
    <w:rsid w:val="009313AE"/>
    <w:rsid w:val="00932459"/>
    <w:rsid w:val="00932E70"/>
    <w:rsid w:val="0093364A"/>
    <w:rsid w:val="00933943"/>
    <w:rsid w:val="00933FF9"/>
    <w:rsid w:val="00934350"/>
    <w:rsid w:val="00934A1B"/>
    <w:rsid w:val="00937DD6"/>
    <w:rsid w:val="00940F21"/>
    <w:rsid w:val="00941358"/>
    <w:rsid w:val="00941F14"/>
    <w:rsid w:val="009459C4"/>
    <w:rsid w:val="00950753"/>
    <w:rsid w:val="00950B14"/>
    <w:rsid w:val="009512FF"/>
    <w:rsid w:val="00951DA4"/>
    <w:rsid w:val="009520A4"/>
    <w:rsid w:val="0095306B"/>
    <w:rsid w:val="00954243"/>
    <w:rsid w:val="00954E7D"/>
    <w:rsid w:val="00955D78"/>
    <w:rsid w:val="009569DF"/>
    <w:rsid w:val="0096069C"/>
    <w:rsid w:val="00962C81"/>
    <w:rsid w:val="009643CF"/>
    <w:rsid w:val="009650B6"/>
    <w:rsid w:val="00965F3E"/>
    <w:rsid w:val="00967136"/>
    <w:rsid w:val="00967166"/>
    <w:rsid w:val="0096776F"/>
    <w:rsid w:val="00967E85"/>
    <w:rsid w:val="009701E2"/>
    <w:rsid w:val="00970726"/>
    <w:rsid w:val="00970DCC"/>
    <w:rsid w:val="00971292"/>
    <w:rsid w:val="009715F3"/>
    <w:rsid w:val="009727E2"/>
    <w:rsid w:val="0097391D"/>
    <w:rsid w:val="00973A6E"/>
    <w:rsid w:val="0097558C"/>
    <w:rsid w:val="009755A7"/>
    <w:rsid w:val="0097560C"/>
    <w:rsid w:val="009758CA"/>
    <w:rsid w:val="00976504"/>
    <w:rsid w:val="009770B5"/>
    <w:rsid w:val="009774C3"/>
    <w:rsid w:val="009801D0"/>
    <w:rsid w:val="009811E3"/>
    <w:rsid w:val="0098162F"/>
    <w:rsid w:val="009818C1"/>
    <w:rsid w:val="009826BD"/>
    <w:rsid w:val="0098380F"/>
    <w:rsid w:val="00984B3A"/>
    <w:rsid w:val="00984E97"/>
    <w:rsid w:val="00985608"/>
    <w:rsid w:val="00986E49"/>
    <w:rsid w:val="00987340"/>
    <w:rsid w:val="00987470"/>
    <w:rsid w:val="009924EC"/>
    <w:rsid w:val="009927D9"/>
    <w:rsid w:val="009928CD"/>
    <w:rsid w:val="00992918"/>
    <w:rsid w:val="009929A1"/>
    <w:rsid w:val="00992A3A"/>
    <w:rsid w:val="00992F87"/>
    <w:rsid w:val="009930B0"/>
    <w:rsid w:val="00994162"/>
    <w:rsid w:val="0099489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40A7"/>
    <w:rsid w:val="009B40E8"/>
    <w:rsid w:val="009B5D34"/>
    <w:rsid w:val="009B7FF0"/>
    <w:rsid w:val="009C0F89"/>
    <w:rsid w:val="009C2265"/>
    <w:rsid w:val="009C2AFB"/>
    <w:rsid w:val="009C39DC"/>
    <w:rsid w:val="009C421E"/>
    <w:rsid w:val="009C4FA5"/>
    <w:rsid w:val="009C58BF"/>
    <w:rsid w:val="009C60B6"/>
    <w:rsid w:val="009C6F5A"/>
    <w:rsid w:val="009C7051"/>
    <w:rsid w:val="009D0150"/>
    <w:rsid w:val="009D0FC2"/>
    <w:rsid w:val="009D10C4"/>
    <w:rsid w:val="009D13D2"/>
    <w:rsid w:val="009D17AF"/>
    <w:rsid w:val="009D386E"/>
    <w:rsid w:val="009D5A0D"/>
    <w:rsid w:val="009E0189"/>
    <w:rsid w:val="009E394B"/>
    <w:rsid w:val="009E46D3"/>
    <w:rsid w:val="009E528C"/>
    <w:rsid w:val="009E718D"/>
    <w:rsid w:val="009E7D24"/>
    <w:rsid w:val="009E7D40"/>
    <w:rsid w:val="009E7E97"/>
    <w:rsid w:val="009F0A08"/>
    <w:rsid w:val="009F1529"/>
    <w:rsid w:val="009F16D7"/>
    <w:rsid w:val="009F2814"/>
    <w:rsid w:val="009F2E10"/>
    <w:rsid w:val="009F3C25"/>
    <w:rsid w:val="009F44FC"/>
    <w:rsid w:val="009F5570"/>
    <w:rsid w:val="009F5FFD"/>
    <w:rsid w:val="009F693E"/>
    <w:rsid w:val="009F6EC1"/>
    <w:rsid w:val="00A037EB"/>
    <w:rsid w:val="00A04118"/>
    <w:rsid w:val="00A0431C"/>
    <w:rsid w:val="00A04487"/>
    <w:rsid w:val="00A068E2"/>
    <w:rsid w:val="00A07A16"/>
    <w:rsid w:val="00A07C26"/>
    <w:rsid w:val="00A103E3"/>
    <w:rsid w:val="00A104B0"/>
    <w:rsid w:val="00A1305D"/>
    <w:rsid w:val="00A149EA"/>
    <w:rsid w:val="00A150B8"/>
    <w:rsid w:val="00A17049"/>
    <w:rsid w:val="00A2012E"/>
    <w:rsid w:val="00A21219"/>
    <w:rsid w:val="00A22029"/>
    <w:rsid w:val="00A252B1"/>
    <w:rsid w:val="00A25A39"/>
    <w:rsid w:val="00A25E22"/>
    <w:rsid w:val="00A26271"/>
    <w:rsid w:val="00A26315"/>
    <w:rsid w:val="00A26326"/>
    <w:rsid w:val="00A26AA6"/>
    <w:rsid w:val="00A30B42"/>
    <w:rsid w:val="00A3378E"/>
    <w:rsid w:val="00A3589B"/>
    <w:rsid w:val="00A35F46"/>
    <w:rsid w:val="00A37194"/>
    <w:rsid w:val="00A37575"/>
    <w:rsid w:val="00A37C42"/>
    <w:rsid w:val="00A37DE6"/>
    <w:rsid w:val="00A40D51"/>
    <w:rsid w:val="00A40F0C"/>
    <w:rsid w:val="00A414E8"/>
    <w:rsid w:val="00A4150A"/>
    <w:rsid w:val="00A428B5"/>
    <w:rsid w:val="00A45879"/>
    <w:rsid w:val="00A45FD4"/>
    <w:rsid w:val="00A5040A"/>
    <w:rsid w:val="00A50EFE"/>
    <w:rsid w:val="00A511AE"/>
    <w:rsid w:val="00A55098"/>
    <w:rsid w:val="00A567D8"/>
    <w:rsid w:val="00A575F9"/>
    <w:rsid w:val="00A57FBC"/>
    <w:rsid w:val="00A60531"/>
    <w:rsid w:val="00A626BA"/>
    <w:rsid w:val="00A62C91"/>
    <w:rsid w:val="00A64638"/>
    <w:rsid w:val="00A64F17"/>
    <w:rsid w:val="00A71211"/>
    <w:rsid w:val="00A718F1"/>
    <w:rsid w:val="00A72A5B"/>
    <w:rsid w:val="00A72FA8"/>
    <w:rsid w:val="00A73D1A"/>
    <w:rsid w:val="00A73F80"/>
    <w:rsid w:val="00A74FF4"/>
    <w:rsid w:val="00A75972"/>
    <w:rsid w:val="00A76001"/>
    <w:rsid w:val="00A76FB3"/>
    <w:rsid w:val="00A77C56"/>
    <w:rsid w:val="00A77D60"/>
    <w:rsid w:val="00A8041E"/>
    <w:rsid w:val="00A8073C"/>
    <w:rsid w:val="00A80EE6"/>
    <w:rsid w:val="00A8129B"/>
    <w:rsid w:val="00A8244E"/>
    <w:rsid w:val="00A82691"/>
    <w:rsid w:val="00A84876"/>
    <w:rsid w:val="00A87094"/>
    <w:rsid w:val="00A87AAF"/>
    <w:rsid w:val="00A9054C"/>
    <w:rsid w:val="00A907BF"/>
    <w:rsid w:val="00A90F0A"/>
    <w:rsid w:val="00A931CE"/>
    <w:rsid w:val="00A9466F"/>
    <w:rsid w:val="00A9482B"/>
    <w:rsid w:val="00A948BF"/>
    <w:rsid w:val="00A96430"/>
    <w:rsid w:val="00A971C4"/>
    <w:rsid w:val="00A97DF9"/>
    <w:rsid w:val="00AA0A75"/>
    <w:rsid w:val="00AA0D6F"/>
    <w:rsid w:val="00AA22F9"/>
    <w:rsid w:val="00AA357A"/>
    <w:rsid w:val="00AA418F"/>
    <w:rsid w:val="00AA46C9"/>
    <w:rsid w:val="00AA48D1"/>
    <w:rsid w:val="00AA5AA9"/>
    <w:rsid w:val="00AA7D72"/>
    <w:rsid w:val="00AB03AB"/>
    <w:rsid w:val="00AB0B39"/>
    <w:rsid w:val="00AB1E9C"/>
    <w:rsid w:val="00AB4E41"/>
    <w:rsid w:val="00AB53BE"/>
    <w:rsid w:val="00AB5F05"/>
    <w:rsid w:val="00AB7FDD"/>
    <w:rsid w:val="00AC2387"/>
    <w:rsid w:val="00AC2C3C"/>
    <w:rsid w:val="00AC3422"/>
    <w:rsid w:val="00AC36CB"/>
    <w:rsid w:val="00AC49A6"/>
    <w:rsid w:val="00AC4BA5"/>
    <w:rsid w:val="00AC4DD0"/>
    <w:rsid w:val="00AC6402"/>
    <w:rsid w:val="00AC6BDC"/>
    <w:rsid w:val="00AC7B6A"/>
    <w:rsid w:val="00AD113E"/>
    <w:rsid w:val="00AD114D"/>
    <w:rsid w:val="00AD2A00"/>
    <w:rsid w:val="00AD2F6B"/>
    <w:rsid w:val="00AD3C8B"/>
    <w:rsid w:val="00AD47BB"/>
    <w:rsid w:val="00AD4CB6"/>
    <w:rsid w:val="00AD5D93"/>
    <w:rsid w:val="00AD62E4"/>
    <w:rsid w:val="00AD7EF0"/>
    <w:rsid w:val="00AE0AFC"/>
    <w:rsid w:val="00AE2347"/>
    <w:rsid w:val="00AE2D74"/>
    <w:rsid w:val="00AF20A5"/>
    <w:rsid w:val="00AF46CD"/>
    <w:rsid w:val="00AF77CE"/>
    <w:rsid w:val="00AF780A"/>
    <w:rsid w:val="00B0125B"/>
    <w:rsid w:val="00B01EB7"/>
    <w:rsid w:val="00B02CA2"/>
    <w:rsid w:val="00B02DF9"/>
    <w:rsid w:val="00B064EA"/>
    <w:rsid w:val="00B06C16"/>
    <w:rsid w:val="00B0773C"/>
    <w:rsid w:val="00B07930"/>
    <w:rsid w:val="00B10146"/>
    <w:rsid w:val="00B10D04"/>
    <w:rsid w:val="00B11E78"/>
    <w:rsid w:val="00B121D6"/>
    <w:rsid w:val="00B1345D"/>
    <w:rsid w:val="00B13580"/>
    <w:rsid w:val="00B15BD3"/>
    <w:rsid w:val="00B16081"/>
    <w:rsid w:val="00B16637"/>
    <w:rsid w:val="00B17394"/>
    <w:rsid w:val="00B17BBC"/>
    <w:rsid w:val="00B20366"/>
    <w:rsid w:val="00B20367"/>
    <w:rsid w:val="00B20528"/>
    <w:rsid w:val="00B20ED5"/>
    <w:rsid w:val="00B211B3"/>
    <w:rsid w:val="00B21363"/>
    <w:rsid w:val="00B222EA"/>
    <w:rsid w:val="00B24F3E"/>
    <w:rsid w:val="00B265AC"/>
    <w:rsid w:val="00B26812"/>
    <w:rsid w:val="00B31964"/>
    <w:rsid w:val="00B31E60"/>
    <w:rsid w:val="00B3285A"/>
    <w:rsid w:val="00B3309C"/>
    <w:rsid w:val="00B34D7A"/>
    <w:rsid w:val="00B34DF0"/>
    <w:rsid w:val="00B35B2D"/>
    <w:rsid w:val="00B35F9C"/>
    <w:rsid w:val="00B3649E"/>
    <w:rsid w:val="00B36ED5"/>
    <w:rsid w:val="00B37EB9"/>
    <w:rsid w:val="00B41198"/>
    <w:rsid w:val="00B421DA"/>
    <w:rsid w:val="00B43186"/>
    <w:rsid w:val="00B43ABB"/>
    <w:rsid w:val="00B43BF9"/>
    <w:rsid w:val="00B44B1D"/>
    <w:rsid w:val="00B44BD9"/>
    <w:rsid w:val="00B46539"/>
    <w:rsid w:val="00B4717E"/>
    <w:rsid w:val="00B532EB"/>
    <w:rsid w:val="00B53D8F"/>
    <w:rsid w:val="00B562AD"/>
    <w:rsid w:val="00B5722B"/>
    <w:rsid w:val="00B57E0E"/>
    <w:rsid w:val="00B60B2A"/>
    <w:rsid w:val="00B64A21"/>
    <w:rsid w:val="00B656A0"/>
    <w:rsid w:val="00B66B66"/>
    <w:rsid w:val="00B67020"/>
    <w:rsid w:val="00B67131"/>
    <w:rsid w:val="00B67C5C"/>
    <w:rsid w:val="00B710CD"/>
    <w:rsid w:val="00B71DC1"/>
    <w:rsid w:val="00B72C62"/>
    <w:rsid w:val="00B73012"/>
    <w:rsid w:val="00B73132"/>
    <w:rsid w:val="00B73547"/>
    <w:rsid w:val="00B735AD"/>
    <w:rsid w:val="00B736B8"/>
    <w:rsid w:val="00B736BF"/>
    <w:rsid w:val="00B736FB"/>
    <w:rsid w:val="00B748BE"/>
    <w:rsid w:val="00B74D92"/>
    <w:rsid w:val="00B76073"/>
    <w:rsid w:val="00B803BE"/>
    <w:rsid w:val="00B8139E"/>
    <w:rsid w:val="00B81D76"/>
    <w:rsid w:val="00B82589"/>
    <w:rsid w:val="00B82977"/>
    <w:rsid w:val="00B835F1"/>
    <w:rsid w:val="00B836F1"/>
    <w:rsid w:val="00B842CA"/>
    <w:rsid w:val="00B84EAD"/>
    <w:rsid w:val="00B85C0E"/>
    <w:rsid w:val="00B85E90"/>
    <w:rsid w:val="00B868C5"/>
    <w:rsid w:val="00B87107"/>
    <w:rsid w:val="00B90122"/>
    <w:rsid w:val="00B901B0"/>
    <w:rsid w:val="00B9129D"/>
    <w:rsid w:val="00B91B2F"/>
    <w:rsid w:val="00B93234"/>
    <w:rsid w:val="00B937D2"/>
    <w:rsid w:val="00B939FD"/>
    <w:rsid w:val="00B94A13"/>
    <w:rsid w:val="00B95358"/>
    <w:rsid w:val="00B9541B"/>
    <w:rsid w:val="00B959DC"/>
    <w:rsid w:val="00B95CD0"/>
    <w:rsid w:val="00B96BFC"/>
    <w:rsid w:val="00B96EA6"/>
    <w:rsid w:val="00B96F46"/>
    <w:rsid w:val="00BA05E9"/>
    <w:rsid w:val="00BA262B"/>
    <w:rsid w:val="00BA2E9D"/>
    <w:rsid w:val="00BA3464"/>
    <w:rsid w:val="00BA3B81"/>
    <w:rsid w:val="00BA3CEF"/>
    <w:rsid w:val="00BA403A"/>
    <w:rsid w:val="00BA6855"/>
    <w:rsid w:val="00BA72F0"/>
    <w:rsid w:val="00BB14A8"/>
    <w:rsid w:val="00BB328F"/>
    <w:rsid w:val="00BB587E"/>
    <w:rsid w:val="00BB7A2A"/>
    <w:rsid w:val="00BB7AD2"/>
    <w:rsid w:val="00BB7B81"/>
    <w:rsid w:val="00BC35F3"/>
    <w:rsid w:val="00BC4121"/>
    <w:rsid w:val="00BC41B7"/>
    <w:rsid w:val="00BC4AD0"/>
    <w:rsid w:val="00BC51D6"/>
    <w:rsid w:val="00BC54FA"/>
    <w:rsid w:val="00BC5D04"/>
    <w:rsid w:val="00BC71A3"/>
    <w:rsid w:val="00BC77A4"/>
    <w:rsid w:val="00BD1D2C"/>
    <w:rsid w:val="00BD206C"/>
    <w:rsid w:val="00BD31CC"/>
    <w:rsid w:val="00BD395E"/>
    <w:rsid w:val="00BD3AD3"/>
    <w:rsid w:val="00BD3FDB"/>
    <w:rsid w:val="00BD4439"/>
    <w:rsid w:val="00BD4989"/>
    <w:rsid w:val="00BD69E6"/>
    <w:rsid w:val="00BD72AD"/>
    <w:rsid w:val="00BD7E85"/>
    <w:rsid w:val="00BE1148"/>
    <w:rsid w:val="00BE2F6E"/>
    <w:rsid w:val="00BE3119"/>
    <w:rsid w:val="00BE418C"/>
    <w:rsid w:val="00BE4D95"/>
    <w:rsid w:val="00BF1E30"/>
    <w:rsid w:val="00BF291D"/>
    <w:rsid w:val="00BF2E54"/>
    <w:rsid w:val="00BF2FDC"/>
    <w:rsid w:val="00BF3953"/>
    <w:rsid w:val="00BF4137"/>
    <w:rsid w:val="00BF4305"/>
    <w:rsid w:val="00BF475F"/>
    <w:rsid w:val="00BF626B"/>
    <w:rsid w:val="00BF663C"/>
    <w:rsid w:val="00BF6BC7"/>
    <w:rsid w:val="00BF6FF5"/>
    <w:rsid w:val="00BF73B5"/>
    <w:rsid w:val="00C0031A"/>
    <w:rsid w:val="00C01DE1"/>
    <w:rsid w:val="00C02552"/>
    <w:rsid w:val="00C0445D"/>
    <w:rsid w:val="00C04926"/>
    <w:rsid w:val="00C057F6"/>
    <w:rsid w:val="00C05E15"/>
    <w:rsid w:val="00C05E77"/>
    <w:rsid w:val="00C05E8E"/>
    <w:rsid w:val="00C06704"/>
    <w:rsid w:val="00C07843"/>
    <w:rsid w:val="00C07BA8"/>
    <w:rsid w:val="00C07D54"/>
    <w:rsid w:val="00C10255"/>
    <w:rsid w:val="00C11020"/>
    <w:rsid w:val="00C112D5"/>
    <w:rsid w:val="00C119DF"/>
    <w:rsid w:val="00C11A37"/>
    <w:rsid w:val="00C126D6"/>
    <w:rsid w:val="00C131D5"/>
    <w:rsid w:val="00C14265"/>
    <w:rsid w:val="00C14611"/>
    <w:rsid w:val="00C15045"/>
    <w:rsid w:val="00C155AB"/>
    <w:rsid w:val="00C16073"/>
    <w:rsid w:val="00C20186"/>
    <w:rsid w:val="00C20708"/>
    <w:rsid w:val="00C2106D"/>
    <w:rsid w:val="00C22271"/>
    <w:rsid w:val="00C22A5E"/>
    <w:rsid w:val="00C231BD"/>
    <w:rsid w:val="00C26345"/>
    <w:rsid w:val="00C26E26"/>
    <w:rsid w:val="00C27992"/>
    <w:rsid w:val="00C303E1"/>
    <w:rsid w:val="00C30BBA"/>
    <w:rsid w:val="00C30E3F"/>
    <w:rsid w:val="00C30F9A"/>
    <w:rsid w:val="00C3129D"/>
    <w:rsid w:val="00C321A7"/>
    <w:rsid w:val="00C336D6"/>
    <w:rsid w:val="00C33BB6"/>
    <w:rsid w:val="00C35B94"/>
    <w:rsid w:val="00C360D1"/>
    <w:rsid w:val="00C36787"/>
    <w:rsid w:val="00C37D1C"/>
    <w:rsid w:val="00C408CC"/>
    <w:rsid w:val="00C4112E"/>
    <w:rsid w:val="00C41B8A"/>
    <w:rsid w:val="00C4566B"/>
    <w:rsid w:val="00C45D37"/>
    <w:rsid w:val="00C472F3"/>
    <w:rsid w:val="00C47874"/>
    <w:rsid w:val="00C47BB6"/>
    <w:rsid w:val="00C47DAA"/>
    <w:rsid w:val="00C50E6E"/>
    <w:rsid w:val="00C50F8E"/>
    <w:rsid w:val="00C51E9B"/>
    <w:rsid w:val="00C51F5D"/>
    <w:rsid w:val="00C52051"/>
    <w:rsid w:val="00C52BEB"/>
    <w:rsid w:val="00C53098"/>
    <w:rsid w:val="00C5373A"/>
    <w:rsid w:val="00C53BBF"/>
    <w:rsid w:val="00C54001"/>
    <w:rsid w:val="00C544FF"/>
    <w:rsid w:val="00C54A4A"/>
    <w:rsid w:val="00C54CEA"/>
    <w:rsid w:val="00C5781B"/>
    <w:rsid w:val="00C62041"/>
    <w:rsid w:val="00C62755"/>
    <w:rsid w:val="00C63669"/>
    <w:rsid w:val="00C63F53"/>
    <w:rsid w:val="00C64682"/>
    <w:rsid w:val="00C65182"/>
    <w:rsid w:val="00C65D98"/>
    <w:rsid w:val="00C661FF"/>
    <w:rsid w:val="00C668E6"/>
    <w:rsid w:val="00C6695D"/>
    <w:rsid w:val="00C669C1"/>
    <w:rsid w:val="00C67248"/>
    <w:rsid w:val="00C67CBF"/>
    <w:rsid w:val="00C7006D"/>
    <w:rsid w:val="00C7070D"/>
    <w:rsid w:val="00C71A0F"/>
    <w:rsid w:val="00C74621"/>
    <w:rsid w:val="00C75BCC"/>
    <w:rsid w:val="00C7676B"/>
    <w:rsid w:val="00C778A5"/>
    <w:rsid w:val="00C77E2D"/>
    <w:rsid w:val="00C80216"/>
    <w:rsid w:val="00C8090E"/>
    <w:rsid w:val="00C80FEB"/>
    <w:rsid w:val="00C81093"/>
    <w:rsid w:val="00C8240F"/>
    <w:rsid w:val="00C83CCC"/>
    <w:rsid w:val="00C84AED"/>
    <w:rsid w:val="00C86478"/>
    <w:rsid w:val="00C86D3F"/>
    <w:rsid w:val="00C874CA"/>
    <w:rsid w:val="00C9038D"/>
    <w:rsid w:val="00C91782"/>
    <w:rsid w:val="00C92003"/>
    <w:rsid w:val="00C92FBF"/>
    <w:rsid w:val="00C94A1E"/>
    <w:rsid w:val="00C94D27"/>
    <w:rsid w:val="00C9545D"/>
    <w:rsid w:val="00C95639"/>
    <w:rsid w:val="00C967C4"/>
    <w:rsid w:val="00C97A63"/>
    <w:rsid w:val="00CA0E28"/>
    <w:rsid w:val="00CA1C0C"/>
    <w:rsid w:val="00CA447D"/>
    <w:rsid w:val="00CA4C14"/>
    <w:rsid w:val="00CA5E0C"/>
    <w:rsid w:val="00CA5E8F"/>
    <w:rsid w:val="00CA5FF3"/>
    <w:rsid w:val="00CA6409"/>
    <w:rsid w:val="00CA65BF"/>
    <w:rsid w:val="00CB041E"/>
    <w:rsid w:val="00CB13B3"/>
    <w:rsid w:val="00CB15CD"/>
    <w:rsid w:val="00CB1C42"/>
    <w:rsid w:val="00CB355E"/>
    <w:rsid w:val="00CB5271"/>
    <w:rsid w:val="00CB5839"/>
    <w:rsid w:val="00CB5DAA"/>
    <w:rsid w:val="00CB66F2"/>
    <w:rsid w:val="00CB70DE"/>
    <w:rsid w:val="00CC0193"/>
    <w:rsid w:val="00CC1392"/>
    <w:rsid w:val="00CC13D1"/>
    <w:rsid w:val="00CC1856"/>
    <w:rsid w:val="00CC5755"/>
    <w:rsid w:val="00CC57D2"/>
    <w:rsid w:val="00CC63D4"/>
    <w:rsid w:val="00CC6D22"/>
    <w:rsid w:val="00CC6F12"/>
    <w:rsid w:val="00CC7005"/>
    <w:rsid w:val="00CC715D"/>
    <w:rsid w:val="00CC7D2F"/>
    <w:rsid w:val="00CD052A"/>
    <w:rsid w:val="00CD0ED9"/>
    <w:rsid w:val="00CD0FFD"/>
    <w:rsid w:val="00CD15ED"/>
    <w:rsid w:val="00CD22DA"/>
    <w:rsid w:val="00CD2D16"/>
    <w:rsid w:val="00CD2D93"/>
    <w:rsid w:val="00CD2F11"/>
    <w:rsid w:val="00CD3C0B"/>
    <w:rsid w:val="00CD4AE4"/>
    <w:rsid w:val="00CD5212"/>
    <w:rsid w:val="00CD5B13"/>
    <w:rsid w:val="00CD6211"/>
    <w:rsid w:val="00CD6923"/>
    <w:rsid w:val="00CE0658"/>
    <w:rsid w:val="00CE153C"/>
    <w:rsid w:val="00CE2AE5"/>
    <w:rsid w:val="00CE2D3D"/>
    <w:rsid w:val="00CE2E6F"/>
    <w:rsid w:val="00CE32C4"/>
    <w:rsid w:val="00CE33CE"/>
    <w:rsid w:val="00CE358C"/>
    <w:rsid w:val="00CE4392"/>
    <w:rsid w:val="00CE4524"/>
    <w:rsid w:val="00CE529A"/>
    <w:rsid w:val="00CE5BED"/>
    <w:rsid w:val="00CE73AA"/>
    <w:rsid w:val="00CE785B"/>
    <w:rsid w:val="00CE7A98"/>
    <w:rsid w:val="00CF0007"/>
    <w:rsid w:val="00CF0789"/>
    <w:rsid w:val="00CF1181"/>
    <w:rsid w:val="00CF2C7C"/>
    <w:rsid w:val="00CF306D"/>
    <w:rsid w:val="00CF401C"/>
    <w:rsid w:val="00CF4412"/>
    <w:rsid w:val="00CF47F1"/>
    <w:rsid w:val="00CF5ACD"/>
    <w:rsid w:val="00CF6883"/>
    <w:rsid w:val="00CF6AF8"/>
    <w:rsid w:val="00CF7766"/>
    <w:rsid w:val="00CF78D6"/>
    <w:rsid w:val="00CF7C70"/>
    <w:rsid w:val="00D006CC"/>
    <w:rsid w:val="00D008F8"/>
    <w:rsid w:val="00D01000"/>
    <w:rsid w:val="00D0221E"/>
    <w:rsid w:val="00D0259C"/>
    <w:rsid w:val="00D026CB"/>
    <w:rsid w:val="00D02CB7"/>
    <w:rsid w:val="00D0317F"/>
    <w:rsid w:val="00D04DFC"/>
    <w:rsid w:val="00D05196"/>
    <w:rsid w:val="00D07929"/>
    <w:rsid w:val="00D07AFE"/>
    <w:rsid w:val="00D121F4"/>
    <w:rsid w:val="00D124FD"/>
    <w:rsid w:val="00D125FA"/>
    <w:rsid w:val="00D12D10"/>
    <w:rsid w:val="00D15E3E"/>
    <w:rsid w:val="00D16143"/>
    <w:rsid w:val="00D16DDB"/>
    <w:rsid w:val="00D17949"/>
    <w:rsid w:val="00D17C9A"/>
    <w:rsid w:val="00D20092"/>
    <w:rsid w:val="00D20E51"/>
    <w:rsid w:val="00D21DBF"/>
    <w:rsid w:val="00D27E03"/>
    <w:rsid w:val="00D319A8"/>
    <w:rsid w:val="00D32084"/>
    <w:rsid w:val="00D32609"/>
    <w:rsid w:val="00D3319E"/>
    <w:rsid w:val="00D338F1"/>
    <w:rsid w:val="00D33E04"/>
    <w:rsid w:val="00D358EE"/>
    <w:rsid w:val="00D35966"/>
    <w:rsid w:val="00D35A55"/>
    <w:rsid w:val="00D36A8F"/>
    <w:rsid w:val="00D36F2A"/>
    <w:rsid w:val="00D3701E"/>
    <w:rsid w:val="00D376AE"/>
    <w:rsid w:val="00D40055"/>
    <w:rsid w:val="00D40224"/>
    <w:rsid w:val="00D41268"/>
    <w:rsid w:val="00D41EC6"/>
    <w:rsid w:val="00D43778"/>
    <w:rsid w:val="00D43AC1"/>
    <w:rsid w:val="00D44754"/>
    <w:rsid w:val="00D44CBF"/>
    <w:rsid w:val="00D455D5"/>
    <w:rsid w:val="00D4566C"/>
    <w:rsid w:val="00D45AD2"/>
    <w:rsid w:val="00D4611A"/>
    <w:rsid w:val="00D501C1"/>
    <w:rsid w:val="00D50FEB"/>
    <w:rsid w:val="00D51322"/>
    <w:rsid w:val="00D52163"/>
    <w:rsid w:val="00D52889"/>
    <w:rsid w:val="00D528C1"/>
    <w:rsid w:val="00D5405B"/>
    <w:rsid w:val="00D54186"/>
    <w:rsid w:val="00D5531A"/>
    <w:rsid w:val="00D55C6F"/>
    <w:rsid w:val="00D560E8"/>
    <w:rsid w:val="00D56392"/>
    <w:rsid w:val="00D5789A"/>
    <w:rsid w:val="00D5798B"/>
    <w:rsid w:val="00D6061F"/>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5957"/>
    <w:rsid w:val="00D761CD"/>
    <w:rsid w:val="00D76839"/>
    <w:rsid w:val="00D76D9C"/>
    <w:rsid w:val="00D80029"/>
    <w:rsid w:val="00D81727"/>
    <w:rsid w:val="00D83233"/>
    <w:rsid w:val="00D83805"/>
    <w:rsid w:val="00D83AF8"/>
    <w:rsid w:val="00D847F4"/>
    <w:rsid w:val="00D85DF5"/>
    <w:rsid w:val="00D871A7"/>
    <w:rsid w:val="00D87D4E"/>
    <w:rsid w:val="00D901E9"/>
    <w:rsid w:val="00D9077E"/>
    <w:rsid w:val="00D90E4B"/>
    <w:rsid w:val="00D92D22"/>
    <w:rsid w:val="00D93015"/>
    <w:rsid w:val="00D9302E"/>
    <w:rsid w:val="00D931DF"/>
    <w:rsid w:val="00D953CB"/>
    <w:rsid w:val="00D9566E"/>
    <w:rsid w:val="00D9600A"/>
    <w:rsid w:val="00D9632E"/>
    <w:rsid w:val="00D97320"/>
    <w:rsid w:val="00D97403"/>
    <w:rsid w:val="00D974D1"/>
    <w:rsid w:val="00D97531"/>
    <w:rsid w:val="00DA03C5"/>
    <w:rsid w:val="00DA04B5"/>
    <w:rsid w:val="00DA055A"/>
    <w:rsid w:val="00DA2070"/>
    <w:rsid w:val="00DA23E9"/>
    <w:rsid w:val="00DA2FB2"/>
    <w:rsid w:val="00DA43E3"/>
    <w:rsid w:val="00DA4A7B"/>
    <w:rsid w:val="00DA7F45"/>
    <w:rsid w:val="00DB0954"/>
    <w:rsid w:val="00DB0E2D"/>
    <w:rsid w:val="00DB0F2B"/>
    <w:rsid w:val="00DB24C8"/>
    <w:rsid w:val="00DB24DA"/>
    <w:rsid w:val="00DB2640"/>
    <w:rsid w:val="00DB352B"/>
    <w:rsid w:val="00DB3A18"/>
    <w:rsid w:val="00DB495F"/>
    <w:rsid w:val="00DB6552"/>
    <w:rsid w:val="00DB6E61"/>
    <w:rsid w:val="00DB71A9"/>
    <w:rsid w:val="00DB797B"/>
    <w:rsid w:val="00DC08A1"/>
    <w:rsid w:val="00DC2585"/>
    <w:rsid w:val="00DC44AC"/>
    <w:rsid w:val="00DC5B67"/>
    <w:rsid w:val="00DC676C"/>
    <w:rsid w:val="00DD121B"/>
    <w:rsid w:val="00DD176D"/>
    <w:rsid w:val="00DD1ABE"/>
    <w:rsid w:val="00DD2623"/>
    <w:rsid w:val="00DD2D90"/>
    <w:rsid w:val="00DD2E8C"/>
    <w:rsid w:val="00DD304E"/>
    <w:rsid w:val="00DD4BA2"/>
    <w:rsid w:val="00DD5BED"/>
    <w:rsid w:val="00DD6830"/>
    <w:rsid w:val="00DD6AA8"/>
    <w:rsid w:val="00DD6B06"/>
    <w:rsid w:val="00DD7705"/>
    <w:rsid w:val="00DE15EE"/>
    <w:rsid w:val="00DE16D5"/>
    <w:rsid w:val="00DE65D2"/>
    <w:rsid w:val="00DE6ACE"/>
    <w:rsid w:val="00DF000C"/>
    <w:rsid w:val="00DF06DA"/>
    <w:rsid w:val="00DF086C"/>
    <w:rsid w:val="00DF3577"/>
    <w:rsid w:val="00DF470F"/>
    <w:rsid w:val="00DF4BD5"/>
    <w:rsid w:val="00DF511C"/>
    <w:rsid w:val="00DF6828"/>
    <w:rsid w:val="00DF7AD3"/>
    <w:rsid w:val="00DF7CC7"/>
    <w:rsid w:val="00DF7CF2"/>
    <w:rsid w:val="00E004AE"/>
    <w:rsid w:val="00E01F98"/>
    <w:rsid w:val="00E045A3"/>
    <w:rsid w:val="00E04922"/>
    <w:rsid w:val="00E04CE5"/>
    <w:rsid w:val="00E05A05"/>
    <w:rsid w:val="00E125F0"/>
    <w:rsid w:val="00E13CD9"/>
    <w:rsid w:val="00E14FA7"/>
    <w:rsid w:val="00E15313"/>
    <w:rsid w:val="00E15C8A"/>
    <w:rsid w:val="00E15D44"/>
    <w:rsid w:val="00E15E5D"/>
    <w:rsid w:val="00E16170"/>
    <w:rsid w:val="00E1651C"/>
    <w:rsid w:val="00E165A9"/>
    <w:rsid w:val="00E22D7C"/>
    <w:rsid w:val="00E23DC7"/>
    <w:rsid w:val="00E24A1C"/>
    <w:rsid w:val="00E254E8"/>
    <w:rsid w:val="00E258D8"/>
    <w:rsid w:val="00E2680C"/>
    <w:rsid w:val="00E27658"/>
    <w:rsid w:val="00E277D6"/>
    <w:rsid w:val="00E27896"/>
    <w:rsid w:val="00E27CEB"/>
    <w:rsid w:val="00E3051F"/>
    <w:rsid w:val="00E30686"/>
    <w:rsid w:val="00E31F05"/>
    <w:rsid w:val="00E3396F"/>
    <w:rsid w:val="00E33FF2"/>
    <w:rsid w:val="00E351A9"/>
    <w:rsid w:val="00E35AF9"/>
    <w:rsid w:val="00E369AB"/>
    <w:rsid w:val="00E3774B"/>
    <w:rsid w:val="00E4148C"/>
    <w:rsid w:val="00E42202"/>
    <w:rsid w:val="00E42808"/>
    <w:rsid w:val="00E43F0A"/>
    <w:rsid w:val="00E44BE1"/>
    <w:rsid w:val="00E46E0E"/>
    <w:rsid w:val="00E4709C"/>
    <w:rsid w:val="00E5046D"/>
    <w:rsid w:val="00E50AA6"/>
    <w:rsid w:val="00E50CA3"/>
    <w:rsid w:val="00E51515"/>
    <w:rsid w:val="00E518FF"/>
    <w:rsid w:val="00E51A01"/>
    <w:rsid w:val="00E522AE"/>
    <w:rsid w:val="00E528DA"/>
    <w:rsid w:val="00E53A7E"/>
    <w:rsid w:val="00E54421"/>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9E3"/>
    <w:rsid w:val="00E82BDA"/>
    <w:rsid w:val="00E83C12"/>
    <w:rsid w:val="00E84000"/>
    <w:rsid w:val="00E86526"/>
    <w:rsid w:val="00E904C1"/>
    <w:rsid w:val="00E90CA6"/>
    <w:rsid w:val="00E90D56"/>
    <w:rsid w:val="00E9103D"/>
    <w:rsid w:val="00E91451"/>
    <w:rsid w:val="00E91847"/>
    <w:rsid w:val="00E91CAF"/>
    <w:rsid w:val="00E922C5"/>
    <w:rsid w:val="00E92CBB"/>
    <w:rsid w:val="00E94D05"/>
    <w:rsid w:val="00E951CF"/>
    <w:rsid w:val="00E9597A"/>
    <w:rsid w:val="00E962B5"/>
    <w:rsid w:val="00E96AC2"/>
    <w:rsid w:val="00E96E34"/>
    <w:rsid w:val="00E971D9"/>
    <w:rsid w:val="00E9745A"/>
    <w:rsid w:val="00E97699"/>
    <w:rsid w:val="00EA016C"/>
    <w:rsid w:val="00EA1267"/>
    <w:rsid w:val="00EA2341"/>
    <w:rsid w:val="00EA2B2B"/>
    <w:rsid w:val="00EA2DAC"/>
    <w:rsid w:val="00EA2F1A"/>
    <w:rsid w:val="00EA3AE1"/>
    <w:rsid w:val="00EA3CCC"/>
    <w:rsid w:val="00EA4857"/>
    <w:rsid w:val="00EA51AA"/>
    <w:rsid w:val="00EA6B07"/>
    <w:rsid w:val="00EB0EC8"/>
    <w:rsid w:val="00EB20A6"/>
    <w:rsid w:val="00EB2214"/>
    <w:rsid w:val="00EB2464"/>
    <w:rsid w:val="00EB30BC"/>
    <w:rsid w:val="00EB5B87"/>
    <w:rsid w:val="00EB5D40"/>
    <w:rsid w:val="00EB6355"/>
    <w:rsid w:val="00EB687F"/>
    <w:rsid w:val="00EB6CF9"/>
    <w:rsid w:val="00EB737F"/>
    <w:rsid w:val="00EB7540"/>
    <w:rsid w:val="00EB7F2C"/>
    <w:rsid w:val="00EC0FB7"/>
    <w:rsid w:val="00EC1087"/>
    <w:rsid w:val="00EC20D8"/>
    <w:rsid w:val="00EC2605"/>
    <w:rsid w:val="00EC33F2"/>
    <w:rsid w:val="00EC3A3F"/>
    <w:rsid w:val="00EC4014"/>
    <w:rsid w:val="00EC5D15"/>
    <w:rsid w:val="00EC6A9F"/>
    <w:rsid w:val="00ED2128"/>
    <w:rsid w:val="00ED28AD"/>
    <w:rsid w:val="00ED325E"/>
    <w:rsid w:val="00ED3CBC"/>
    <w:rsid w:val="00ED4991"/>
    <w:rsid w:val="00ED5E90"/>
    <w:rsid w:val="00ED6800"/>
    <w:rsid w:val="00ED6AA9"/>
    <w:rsid w:val="00ED6E1B"/>
    <w:rsid w:val="00ED7E91"/>
    <w:rsid w:val="00EE004A"/>
    <w:rsid w:val="00EE2847"/>
    <w:rsid w:val="00EE301C"/>
    <w:rsid w:val="00EE3225"/>
    <w:rsid w:val="00EE4778"/>
    <w:rsid w:val="00EE5227"/>
    <w:rsid w:val="00EE5924"/>
    <w:rsid w:val="00EE7692"/>
    <w:rsid w:val="00EE7CBF"/>
    <w:rsid w:val="00EF0B63"/>
    <w:rsid w:val="00EF1213"/>
    <w:rsid w:val="00EF1B30"/>
    <w:rsid w:val="00EF1C71"/>
    <w:rsid w:val="00EF1D6F"/>
    <w:rsid w:val="00EF2343"/>
    <w:rsid w:val="00EF2D35"/>
    <w:rsid w:val="00EF303B"/>
    <w:rsid w:val="00EF3983"/>
    <w:rsid w:val="00EF5E1A"/>
    <w:rsid w:val="00EF63CB"/>
    <w:rsid w:val="00EF688A"/>
    <w:rsid w:val="00F00B12"/>
    <w:rsid w:val="00F019E7"/>
    <w:rsid w:val="00F02CDB"/>
    <w:rsid w:val="00F04D5E"/>
    <w:rsid w:val="00F04E28"/>
    <w:rsid w:val="00F07753"/>
    <w:rsid w:val="00F10A42"/>
    <w:rsid w:val="00F10C2E"/>
    <w:rsid w:val="00F11372"/>
    <w:rsid w:val="00F11866"/>
    <w:rsid w:val="00F123F9"/>
    <w:rsid w:val="00F125EE"/>
    <w:rsid w:val="00F1383C"/>
    <w:rsid w:val="00F14075"/>
    <w:rsid w:val="00F141D7"/>
    <w:rsid w:val="00F1462C"/>
    <w:rsid w:val="00F14743"/>
    <w:rsid w:val="00F1497E"/>
    <w:rsid w:val="00F15261"/>
    <w:rsid w:val="00F17151"/>
    <w:rsid w:val="00F17554"/>
    <w:rsid w:val="00F17E48"/>
    <w:rsid w:val="00F17F43"/>
    <w:rsid w:val="00F20148"/>
    <w:rsid w:val="00F2153F"/>
    <w:rsid w:val="00F2190A"/>
    <w:rsid w:val="00F2196B"/>
    <w:rsid w:val="00F21A41"/>
    <w:rsid w:val="00F21D43"/>
    <w:rsid w:val="00F233BF"/>
    <w:rsid w:val="00F2392F"/>
    <w:rsid w:val="00F24B92"/>
    <w:rsid w:val="00F2554A"/>
    <w:rsid w:val="00F25647"/>
    <w:rsid w:val="00F25B03"/>
    <w:rsid w:val="00F25DA1"/>
    <w:rsid w:val="00F26353"/>
    <w:rsid w:val="00F264CF"/>
    <w:rsid w:val="00F2674C"/>
    <w:rsid w:val="00F27979"/>
    <w:rsid w:val="00F27FBD"/>
    <w:rsid w:val="00F300BA"/>
    <w:rsid w:val="00F31E82"/>
    <w:rsid w:val="00F32BF9"/>
    <w:rsid w:val="00F3358C"/>
    <w:rsid w:val="00F35954"/>
    <w:rsid w:val="00F35E7E"/>
    <w:rsid w:val="00F37BB5"/>
    <w:rsid w:val="00F41345"/>
    <w:rsid w:val="00F41636"/>
    <w:rsid w:val="00F41A99"/>
    <w:rsid w:val="00F4231B"/>
    <w:rsid w:val="00F431BB"/>
    <w:rsid w:val="00F43312"/>
    <w:rsid w:val="00F4485E"/>
    <w:rsid w:val="00F454A5"/>
    <w:rsid w:val="00F45E54"/>
    <w:rsid w:val="00F460FA"/>
    <w:rsid w:val="00F472B4"/>
    <w:rsid w:val="00F475C3"/>
    <w:rsid w:val="00F47699"/>
    <w:rsid w:val="00F516C6"/>
    <w:rsid w:val="00F51FB8"/>
    <w:rsid w:val="00F531DB"/>
    <w:rsid w:val="00F53DF1"/>
    <w:rsid w:val="00F55C0C"/>
    <w:rsid w:val="00F57130"/>
    <w:rsid w:val="00F57553"/>
    <w:rsid w:val="00F575E9"/>
    <w:rsid w:val="00F60893"/>
    <w:rsid w:val="00F61277"/>
    <w:rsid w:val="00F614BC"/>
    <w:rsid w:val="00F61C55"/>
    <w:rsid w:val="00F6205C"/>
    <w:rsid w:val="00F622A2"/>
    <w:rsid w:val="00F623DD"/>
    <w:rsid w:val="00F62637"/>
    <w:rsid w:val="00F6375B"/>
    <w:rsid w:val="00F639D1"/>
    <w:rsid w:val="00F651BF"/>
    <w:rsid w:val="00F66F32"/>
    <w:rsid w:val="00F6733B"/>
    <w:rsid w:val="00F700DF"/>
    <w:rsid w:val="00F70399"/>
    <w:rsid w:val="00F70782"/>
    <w:rsid w:val="00F709C2"/>
    <w:rsid w:val="00F71183"/>
    <w:rsid w:val="00F713E8"/>
    <w:rsid w:val="00F72171"/>
    <w:rsid w:val="00F72853"/>
    <w:rsid w:val="00F73783"/>
    <w:rsid w:val="00F73925"/>
    <w:rsid w:val="00F73BB6"/>
    <w:rsid w:val="00F751DE"/>
    <w:rsid w:val="00F75367"/>
    <w:rsid w:val="00F75851"/>
    <w:rsid w:val="00F765F5"/>
    <w:rsid w:val="00F807A7"/>
    <w:rsid w:val="00F807EA"/>
    <w:rsid w:val="00F8156B"/>
    <w:rsid w:val="00F82538"/>
    <w:rsid w:val="00F82B25"/>
    <w:rsid w:val="00F83835"/>
    <w:rsid w:val="00F851C3"/>
    <w:rsid w:val="00F85BD4"/>
    <w:rsid w:val="00F85C48"/>
    <w:rsid w:val="00F86510"/>
    <w:rsid w:val="00F86DC1"/>
    <w:rsid w:val="00F879BC"/>
    <w:rsid w:val="00F87B48"/>
    <w:rsid w:val="00F912C3"/>
    <w:rsid w:val="00F917AE"/>
    <w:rsid w:val="00F91DD3"/>
    <w:rsid w:val="00F93531"/>
    <w:rsid w:val="00F935C7"/>
    <w:rsid w:val="00F9360B"/>
    <w:rsid w:val="00F940C9"/>
    <w:rsid w:val="00F9458E"/>
    <w:rsid w:val="00F947E7"/>
    <w:rsid w:val="00F951BD"/>
    <w:rsid w:val="00F95CE5"/>
    <w:rsid w:val="00F95DBE"/>
    <w:rsid w:val="00F96AE2"/>
    <w:rsid w:val="00F96F3B"/>
    <w:rsid w:val="00F97B19"/>
    <w:rsid w:val="00F97EEB"/>
    <w:rsid w:val="00F97FE2"/>
    <w:rsid w:val="00FA0B1E"/>
    <w:rsid w:val="00FA1353"/>
    <w:rsid w:val="00FA2DAE"/>
    <w:rsid w:val="00FA332E"/>
    <w:rsid w:val="00FA4E44"/>
    <w:rsid w:val="00FA5407"/>
    <w:rsid w:val="00FA6832"/>
    <w:rsid w:val="00FA7713"/>
    <w:rsid w:val="00FB1D74"/>
    <w:rsid w:val="00FB3C6C"/>
    <w:rsid w:val="00FB465A"/>
    <w:rsid w:val="00FB4C74"/>
    <w:rsid w:val="00FB69FE"/>
    <w:rsid w:val="00FB6A9E"/>
    <w:rsid w:val="00FB6B79"/>
    <w:rsid w:val="00FC1461"/>
    <w:rsid w:val="00FC1D47"/>
    <w:rsid w:val="00FC3619"/>
    <w:rsid w:val="00FC3FBB"/>
    <w:rsid w:val="00FC4FFC"/>
    <w:rsid w:val="00FC56A4"/>
    <w:rsid w:val="00FC6C25"/>
    <w:rsid w:val="00FC762E"/>
    <w:rsid w:val="00FD074B"/>
    <w:rsid w:val="00FD0D17"/>
    <w:rsid w:val="00FD1C44"/>
    <w:rsid w:val="00FD206F"/>
    <w:rsid w:val="00FD2F49"/>
    <w:rsid w:val="00FD323D"/>
    <w:rsid w:val="00FD3E6F"/>
    <w:rsid w:val="00FD542B"/>
    <w:rsid w:val="00FE011A"/>
    <w:rsid w:val="00FE1D2F"/>
    <w:rsid w:val="00FE1D5A"/>
    <w:rsid w:val="00FE24A9"/>
    <w:rsid w:val="00FE3E3F"/>
    <w:rsid w:val="00FE434A"/>
    <w:rsid w:val="00FE44E3"/>
    <w:rsid w:val="00FE4DC8"/>
    <w:rsid w:val="00FE5A6B"/>
    <w:rsid w:val="00FE5B9E"/>
    <w:rsid w:val="00FE683D"/>
    <w:rsid w:val="00FE736E"/>
    <w:rsid w:val="00FF158B"/>
    <w:rsid w:val="00FF48BA"/>
    <w:rsid w:val="00FF701C"/>
    <w:rsid w:val="00FF7252"/>
    <w:rsid w:val="00FF78CA"/>
    <w:rsid w:val="09C43C7B"/>
    <w:rsid w:val="0C8D0AE6"/>
    <w:rsid w:val="1053361B"/>
    <w:rsid w:val="16244A76"/>
    <w:rsid w:val="1ED54D44"/>
    <w:rsid w:val="28880554"/>
    <w:rsid w:val="2FA94402"/>
    <w:rsid w:val="3AD765D2"/>
    <w:rsid w:val="534F4A67"/>
    <w:rsid w:val="576E6548"/>
    <w:rsid w:val="694F74BD"/>
    <w:rsid w:val="6A4A7757"/>
    <w:rsid w:val="7CEA1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840A"/>
  <w15:docId w15:val="{F60D50DD-F165-4705-8110-317A8A8A8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6EBD"/>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rsid w:val="00516E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516EBD"/>
    <w:pPr>
      <w:keepNext/>
      <w:spacing w:before="120" w:after="180"/>
      <w:ind w:left="851" w:hanging="851"/>
      <w:outlineLvl w:val="1"/>
    </w:pPr>
    <w:rPr>
      <w:rFonts w:cs="Arial"/>
      <w:bCs/>
      <w:iCs/>
      <w:sz w:val="32"/>
      <w:szCs w:val="28"/>
    </w:rPr>
  </w:style>
  <w:style w:type="paragraph" w:styleId="3">
    <w:name w:val="heading 3"/>
    <w:basedOn w:val="a"/>
    <w:next w:val="a"/>
    <w:qFormat/>
    <w:rsid w:val="00516EBD"/>
    <w:pPr>
      <w:keepNext/>
      <w:spacing w:before="120" w:after="180"/>
      <w:ind w:left="1134" w:hanging="1134"/>
      <w:outlineLvl w:val="2"/>
    </w:pPr>
    <w:rPr>
      <w:rFonts w:cs="Arial"/>
      <w:bCs/>
      <w:sz w:val="28"/>
      <w:szCs w:val="26"/>
    </w:rPr>
  </w:style>
  <w:style w:type="paragraph" w:styleId="4">
    <w:name w:val="heading 4"/>
    <w:basedOn w:val="a"/>
    <w:next w:val="a"/>
    <w:qFormat/>
    <w:rsid w:val="00516EBD"/>
    <w:pPr>
      <w:keepNext/>
      <w:spacing w:before="120" w:after="180"/>
      <w:ind w:left="1418" w:hanging="1418"/>
      <w:outlineLvl w:val="3"/>
    </w:pPr>
    <w:rPr>
      <w:bCs/>
      <w:sz w:val="24"/>
      <w:szCs w:val="28"/>
    </w:rPr>
  </w:style>
  <w:style w:type="paragraph" w:styleId="5">
    <w:name w:val="heading 5"/>
    <w:basedOn w:val="a"/>
    <w:next w:val="a"/>
    <w:qFormat/>
    <w:rsid w:val="00516EBD"/>
    <w:pPr>
      <w:spacing w:before="120" w:after="180"/>
      <w:ind w:left="1701" w:hanging="1701"/>
      <w:outlineLvl w:val="4"/>
    </w:pPr>
    <w:rPr>
      <w:bCs/>
      <w:iCs/>
      <w:sz w:val="22"/>
      <w:szCs w:val="26"/>
    </w:rPr>
  </w:style>
  <w:style w:type="paragraph" w:styleId="6">
    <w:name w:val="heading 6"/>
    <w:basedOn w:val="a"/>
    <w:next w:val="a"/>
    <w:link w:val="60"/>
    <w:unhideWhenUsed/>
    <w:qFormat/>
    <w:rsid w:val="00516EBD"/>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rsid w:val="00516EBD"/>
    <w:pPr>
      <w:ind w:left="849" w:hanging="283"/>
    </w:pPr>
  </w:style>
  <w:style w:type="paragraph" w:styleId="a3">
    <w:name w:val="Document Map"/>
    <w:basedOn w:val="a"/>
    <w:link w:val="a4"/>
    <w:qFormat/>
    <w:rsid w:val="00516EBD"/>
    <w:rPr>
      <w:rFonts w:ascii="宋体" w:eastAsia="宋体"/>
      <w:sz w:val="18"/>
      <w:szCs w:val="18"/>
    </w:rPr>
  </w:style>
  <w:style w:type="paragraph" w:styleId="a5">
    <w:name w:val="annotation text"/>
    <w:basedOn w:val="a"/>
    <w:link w:val="a6"/>
    <w:qFormat/>
    <w:rsid w:val="00516EBD"/>
  </w:style>
  <w:style w:type="paragraph" w:styleId="a7">
    <w:name w:val="Body Text"/>
    <w:basedOn w:val="a"/>
    <w:link w:val="a8"/>
    <w:qFormat/>
    <w:rsid w:val="00516EBD"/>
    <w:pPr>
      <w:jc w:val="both"/>
    </w:pPr>
    <w:rPr>
      <w:rFonts w:eastAsia="等线"/>
      <w:lang w:eastAsia="zh-CN"/>
    </w:rPr>
  </w:style>
  <w:style w:type="paragraph" w:styleId="20">
    <w:name w:val="List 2"/>
    <w:basedOn w:val="a"/>
    <w:qFormat/>
    <w:rsid w:val="00516EBD"/>
    <w:pPr>
      <w:ind w:left="566" w:hanging="283"/>
    </w:pPr>
  </w:style>
  <w:style w:type="paragraph" w:styleId="a9">
    <w:name w:val="Plain Text"/>
    <w:basedOn w:val="a"/>
    <w:link w:val="aa"/>
    <w:uiPriority w:val="99"/>
    <w:unhideWhenUsed/>
    <w:qFormat/>
    <w:rsid w:val="00516EBD"/>
    <w:pPr>
      <w:overflowPunct/>
      <w:autoSpaceDE/>
      <w:autoSpaceDN/>
      <w:adjustRightInd/>
      <w:spacing w:after="0"/>
      <w:textAlignment w:val="auto"/>
    </w:pPr>
    <w:rPr>
      <w:rFonts w:ascii="Calibri" w:eastAsia="Calibri" w:hAnsi="Calibri"/>
      <w:sz w:val="22"/>
      <w:szCs w:val="21"/>
    </w:rPr>
  </w:style>
  <w:style w:type="paragraph" w:styleId="ab">
    <w:name w:val="Balloon Text"/>
    <w:basedOn w:val="a"/>
    <w:link w:val="ac"/>
    <w:qFormat/>
    <w:rsid w:val="00516EBD"/>
    <w:pPr>
      <w:spacing w:after="0"/>
    </w:pPr>
    <w:rPr>
      <w:sz w:val="18"/>
      <w:szCs w:val="18"/>
    </w:rPr>
  </w:style>
  <w:style w:type="paragraph" w:styleId="ad">
    <w:name w:val="footer"/>
    <w:basedOn w:val="a"/>
    <w:qFormat/>
    <w:rsid w:val="00516EBD"/>
    <w:pPr>
      <w:tabs>
        <w:tab w:val="center" w:pos="4320"/>
        <w:tab w:val="right" w:pos="8640"/>
      </w:tabs>
    </w:pPr>
  </w:style>
  <w:style w:type="paragraph" w:styleId="ae">
    <w:name w:val="header"/>
    <w:link w:val="af"/>
    <w:qFormat/>
    <w:rsid w:val="00516EBD"/>
    <w:pPr>
      <w:widowControl w:val="0"/>
      <w:overflowPunct w:val="0"/>
      <w:autoSpaceDE w:val="0"/>
      <w:autoSpaceDN w:val="0"/>
      <w:adjustRightInd w:val="0"/>
      <w:textAlignment w:val="baseline"/>
    </w:pPr>
    <w:rPr>
      <w:rFonts w:ascii="Arial" w:eastAsia="MS Mincho" w:hAnsi="Arial"/>
      <w:b/>
      <w:sz w:val="18"/>
      <w:lang w:eastAsia="en-US"/>
    </w:rPr>
  </w:style>
  <w:style w:type="paragraph" w:styleId="10">
    <w:name w:val="toc 1"/>
    <w:next w:val="a"/>
    <w:uiPriority w:val="39"/>
    <w:qFormat/>
    <w:rsid w:val="00516EB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af0">
    <w:name w:val="List"/>
    <w:basedOn w:val="a"/>
    <w:qFormat/>
    <w:rsid w:val="00516EBD"/>
    <w:pPr>
      <w:ind w:left="283" w:hanging="283"/>
    </w:pPr>
  </w:style>
  <w:style w:type="paragraph" w:styleId="50">
    <w:name w:val="List 5"/>
    <w:basedOn w:val="a"/>
    <w:qFormat/>
    <w:rsid w:val="00516EBD"/>
    <w:pPr>
      <w:ind w:left="1415" w:hanging="283"/>
    </w:pPr>
  </w:style>
  <w:style w:type="paragraph" w:styleId="af1">
    <w:name w:val="Normal (Web)"/>
    <w:basedOn w:val="a"/>
    <w:uiPriority w:val="99"/>
    <w:unhideWhenUsed/>
    <w:qFormat/>
    <w:rsid w:val="00516EBD"/>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paragraph" w:styleId="af2">
    <w:name w:val="annotation subject"/>
    <w:basedOn w:val="a5"/>
    <w:next w:val="a5"/>
    <w:link w:val="af3"/>
    <w:qFormat/>
    <w:rsid w:val="00516EBD"/>
    <w:rPr>
      <w:b/>
      <w:bCs/>
    </w:rPr>
  </w:style>
  <w:style w:type="table" w:styleId="af4">
    <w:name w:val="Table Grid"/>
    <w:basedOn w:val="a1"/>
    <w:qFormat/>
    <w:rsid w:val="00516E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qFormat/>
    <w:rsid w:val="00516EBD"/>
  </w:style>
  <w:style w:type="character" w:styleId="af6">
    <w:name w:val="Hyperlink"/>
    <w:uiPriority w:val="99"/>
    <w:unhideWhenUsed/>
    <w:qFormat/>
    <w:rsid w:val="00516EBD"/>
    <w:rPr>
      <w:color w:val="464E90"/>
      <w:u w:val="none"/>
    </w:rPr>
  </w:style>
  <w:style w:type="character" w:styleId="af7">
    <w:name w:val="annotation reference"/>
    <w:qFormat/>
    <w:rsid w:val="00516EBD"/>
    <w:rPr>
      <w:sz w:val="21"/>
      <w:szCs w:val="21"/>
    </w:rPr>
  </w:style>
  <w:style w:type="paragraph" w:customStyle="1" w:styleId="CRCoverPage">
    <w:name w:val="CR Cover Page"/>
    <w:link w:val="CRCoverPageZchn"/>
    <w:qFormat/>
    <w:rsid w:val="00516EBD"/>
    <w:pPr>
      <w:spacing w:after="120"/>
    </w:pPr>
    <w:rPr>
      <w:rFonts w:ascii="Arial" w:eastAsia="MS Mincho" w:hAnsi="Arial"/>
      <w:lang w:val="en-GB" w:eastAsia="en-US"/>
    </w:rPr>
  </w:style>
  <w:style w:type="paragraph" w:customStyle="1" w:styleId="B1">
    <w:name w:val="B1"/>
    <w:basedOn w:val="af0"/>
    <w:link w:val="B1Char1"/>
    <w:qFormat/>
    <w:rsid w:val="00516EBD"/>
    <w:pPr>
      <w:spacing w:after="180"/>
      <w:ind w:left="568" w:hanging="284"/>
    </w:pPr>
    <w:rPr>
      <w:rFonts w:ascii="Times New Roman" w:hAnsi="Times New Roman"/>
    </w:rPr>
  </w:style>
  <w:style w:type="paragraph" w:customStyle="1" w:styleId="B2">
    <w:name w:val="B2"/>
    <w:basedOn w:val="20"/>
    <w:qFormat/>
    <w:rsid w:val="00516EBD"/>
    <w:pPr>
      <w:spacing w:after="180"/>
      <w:ind w:left="851" w:hanging="284"/>
    </w:pPr>
  </w:style>
  <w:style w:type="paragraph" w:customStyle="1" w:styleId="B3">
    <w:name w:val="B3"/>
    <w:basedOn w:val="30"/>
    <w:qFormat/>
    <w:rsid w:val="00516EBD"/>
    <w:pPr>
      <w:spacing w:after="180"/>
      <w:ind w:left="1135" w:hanging="284"/>
    </w:pPr>
  </w:style>
  <w:style w:type="paragraph" w:customStyle="1" w:styleId="B5">
    <w:name w:val="B5"/>
    <w:basedOn w:val="50"/>
    <w:qFormat/>
    <w:rsid w:val="00516EBD"/>
    <w:pPr>
      <w:spacing w:after="180"/>
      <w:ind w:left="1702" w:hanging="284"/>
    </w:pPr>
  </w:style>
  <w:style w:type="character" w:customStyle="1" w:styleId="B1Char1">
    <w:name w:val="B1 Char1"/>
    <w:link w:val="B1"/>
    <w:qFormat/>
    <w:rsid w:val="00516EBD"/>
    <w:rPr>
      <w:rFonts w:eastAsia="MS Mincho"/>
      <w:lang w:val="en-GB" w:eastAsia="en-US" w:bidi="ar-SA"/>
    </w:rPr>
  </w:style>
  <w:style w:type="paragraph" w:customStyle="1" w:styleId="B0">
    <w:name w:val="B0"/>
    <w:basedOn w:val="B1"/>
    <w:qFormat/>
    <w:rsid w:val="00516EBD"/>
    <w:pPr>
      <w:ind w:left="284"/>
    </w:pPr>
    <w:rPr>
      <w:lang w:eastAsia="ja-JP"/>
    </w:rPr>
  </w:style>
  <w:style w:type="paragraph" w:customStyle="1" w:styleId="NO">
    <w:name w:val="NO"/>
    <w:basedOn w:val="a"/>
    <w:qFormat/>
    <w:rsid w:val="00516EBD"/>
    <w:pPr>
      <w:keepLines/>
      <w:spacing w:after="180"/>
      <w:ind w:left="1135" w:hanging="851"/>
    </w:pPr>
  </w:style>
  <w:style w:type="paragraph" w:customStyle="1" w:styleId="TF">
    <w:name w:val="TF"/>
    <w:basedOn w:val="TH"/>
    <w:link w:val="TFZchn"/>
    <w:qFormat/>
    <w:rsid w:val="00516EBD"/>
    <w:pPr>
      <w:keepNext w:val="0"/>
      <w:spacing w:before="0" w:after="240"/>
    </w:pPr>
  </w:style>
  <w:style w:type="paragraph" w:customStyle="1" w:styleId="TH">
    <w:name w:val="TH"/>
    <w:basedOn w:val="a"/>
    <w:link w:val="THChar"/>
    <w:qFormat/>
    <w:rsid w:val="00516EBD"/>
    <w:pPr>
      <w:keepNext/>
      <w:keepLines/>
      <w:spacing w:before="60" w:after="180"/>
      <w:jc w:val="center"/>
    </w:pPr>
    <w:rPr>
      <w:b/>
    </w:rPr>
  </w:style>
  <w:style w:type="paragraph" w:customStyle="1" w:styleId="Reference">
    <w:name w:val="Reference"/>
    <w:basedOn w:val="a"/>
    <w:qFormat/>
    <w:rsid w:val="00516EBD"/>
    <w:pPr>
      <w:ind w:left="709" w:hanging="709"/>
    </w:pPr>
    <w:rPr>
      <w:lang w:eastAsia="ja-JP"/>
    </w:rPr>
  </w:style>
  <w:style w:type="paragraph" w:customStyle="1" w:styleId="Quotation">
    <w:name w:val="Quotation"/>
    <w:basedOn w:val="Reference"/>
    <w:qFormat/>
    <w:rsid w:val="00516EBD"/>
    <w:pPr>
      <w:ind w:left="567" w:firstLine="0"/>
    </w:pPr>
    <w:rPr>
      <w:rFonts w:ascii="Times New Roman" w:hAnsi="Times New Roman"/>
      <w:color w:val="0070C0"/>
    </w:rPr>
  </w:style>
  <w:style w:type="character" w:customStyle="1" w:styleId="60">
    <w:name w:val="标题 6 字符"/>
    <w:link w:val="6"/>
    <w:qFormat/>
    <w:rsid w:val="00516EBD"/>
    <w:rPr>
      <w:rFonts w:ascii="Arial" w:eastAsia="MS Mincho" w:hAnsi="Arial"/>
      <w:lang w:eastAsia="en-US"/>
    </w:rPr>
  </w:style>
  <w:style w:type="paragraph" w:customStyle="1" w:styleId="Head6">
    <w:name w:val="Head 6"/>
    <w:basedOn w:val="a"/>
    <w:next w:val="a"/>
    <w:qFormat/>
    <w:rsid w:val="00516EBD"/>
    <w:pPr>
      <w:spacing w:before="120" w:after="180"/>
      <w:ind w:left="1985" w:hanging="1985"/>
    </w:pPr>
    <w:rPr>
      <w:rFonts w:eastAsia="Times New Roman"/>
    </w:rPr>
  </w:style>
  <w:style w:type="paragraph" w:customStyle="1" w:styleId="Proposal">
    <w:name w:val="Proposal"/>
    <w:basedOn w:val="a"/>
    <w:qFormat/>
    <w:rsid w:val="00516EBD"/>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516EBD"/>
    <w:pPr>
      <w:numPr>
        <w:numId w:val="2"/>
      </w:numPr>
      <w:tabs>
        <w:tab w:val="clear" w:pos="1304"/>
      </w:tabs>
      <w:ind w:left="1701" w:hanging="1701"/>
    </w:pPr>
  </w:style>
  <w:style w:type="paragraph" w:customStyle="1" w:styleId="EditorsNote">
    <w:name w:val="Editor's Note"/>
    <w:basedOn w:val="NO"/>
    <w:link w:val="EditorsNoteChar"/>
    <w:qFormat/>
    <w:rsid w:val="00516EB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sid w:val="00516EBD"/>
    <w:rPr>
      <w:rFonts w:eastAsia="MS Mincho"/>
      <w:color w:val="FF0000"/>
      <w:lang w:eastAsia="en-US"/>
    </w:rPr>
  </w:style>
  <w:style w:type="character" w:customStyle="1" w:styleId="a8">
    <w:name w:val="正文文本 字符"/>
    <w:link w:val="a7"/>
    <w:qFormat/>
    <w:rsid w:val="00516EBD"/>
    <w:rPr>
      <w:rFonts w:ascii="Arial" w:hAnsi="Arial"/>
      <w:lang w:eastAsia="zh-CN"/>
    </w:rPr>
  </w:style>
  <w:style w:type="paragraph" w:customStyle="1" w:styleId="TAH">
    <w:name w:val="TAH"/>
    <w:basedOn w:val="TAC"/>
    <w:link w:val="TAHChar"/>
    <w:qFormat/>
    <w:rsid w:val="00516EBD"/>
    <w:rPr>
      <w:b/>
    </w:rPr>
  </w:style>
  <w:style w:type="paragraph" w:customStyle="1" w:styleId="TAC">
    <w:name w:val="TAC"/>
    <w:basedOn w:val="TAL"/>
    <w:link w:val="TACChar"/>
    <w:qFormat/>
    <w:rsid w:val="00516EBD"/>
    <w:pPr>
      <w:jc w:val="center"/>
    </w:pPr>
  </w:style>
  <w:style w:type="paragraph" w:customStyle="1" w:styleId="TAL">
    <w:name w:val="TAL"/>
    <w:basedOn w:val="a"/>
    <w:link w:val="TALChar"/>
    <w:qFormat/>
    <w:rsid w:val="00516EBD"/>
    <w:pPr>
      <w:keepNext/>
      <w:keepLines/>
      <w:overflowPunct/>
      <w:autoSpaceDE/>
      <w:autoSpaceDN/>
      <w:adjustRightInd/>
      <w:spacing w:after="0"/>
      <w:textAlignment w:val="auto"/>
    </w:pPr>
    <w:rPr>
      <w:rFonts w:eastAsia="等线"/>
      <w:sz w:val="18"/>
    </w:rPr>
  </w:style>
  <w:style w:type="character" w:customStyle="1" w:styleId="TALChar">
    <w:name w:val="TAL Char"/>
    <w:link w:val="TAL"/>
    <w:qFormat/>
    <w:rsid w:val="00516EBD"/>
    <w:rPr>
      <w:rFonts w:ascii="Arial" w:hAnsi="Arial"/>
      <w:sz w:val="18"/>
      <w:lang w:eastAsia="en-US"/>
    </w:rPr>
  </w:style>
  <w:style w:type="character" w:customStyle="1" w:styleId="TACChar">
    <w:name w:val="TAC Char"/>
    <w:link w:val="TAC"/>
    <w:qFormat/>
    <w:rsid w:val="00516EBD"/>
  </w:style>
  <w:style w:type="character" w:customStyle="1" w:styleId="TAHChar">
    <w:name w:val="TAH Char"/>
    <w:link w:val="TAH"/>
    <w:qFormat/>
    <w:rsid w:val="00516EBD"/>
    <w:rPr>
      <w:rFonts w:ascii="Arial" w:hAnsi="Arial"/>
      <w:b/>
      <w:sz w:val="18"/>
      <w:lang w:eastAsia="en-US"/>
    </w:rPr>
  </w:style>
  <w:style w:type="paragraph" w:customStyle="1" w:styleId="B4">
    <w:name w:val="B4"/>
    <w:basedOn w:val="B3"/>
    <w:qFormat/>
    <w:rsid w:val="00516EBD"/>
    <w:pPr>
      <w:ind w:left="1418"/>
    </w:pPr>
  </w:style>
  <w:style w:type="character" w:customStyle="1" w:styleId="B1Char">
    <w:name w:val="B1 Char"/>
    <w:qFormat/>
    <w:rsid w:val="00516EBD"/>
    <w:rPr>
      <w:rFonts w:eastAsia="Times New Roman"/>
    </w:rPr>
  </w:style>
  <w:style w:type="character" w:customStyle="1" w:styleId="TFZchn">
    <w:name w:val="TF Zchn"/>
    <w:link w:val="TF"/>
    <w:qFormat/>
    <w:rsid w:val="00516EBD"/>
    <w:rPr>
      <w:rFonts w:ascii="Arial" w:eastAsia="MS Mincho" w:hAnsi="Arial"/>
      <w:b/>
      <w:lang w:val="en-GB" w:eastAsia="en-US"/>
    </w:rPr>
  </w:style>
  <w:style w:type="character" w:customStyle="1" w:styleId="ac">
    <w:name w:val="批注框文本 字符"/>
    <w:link w:val="ab"/>
    <w:qFormat/>
    <w:rsid w:val="00516EBD"/>
    <w:rPr>
      <w:rFonts w:ascii="Arial" w:eastAsia="MS Mincho" w:hAnsi="Arial"/>
      <w:sz w:val="18"/>
      <w:szCs w:val="18"/>
      <w:lang w:val="en-GB" w:eastAsia="en-US"/>
    </w:rPr>
  </w:style>
  <w:style w:type="character" w:customStyle="1" w:styleId="a6">
    <w:name w:val="批注文字 字符"/>
    <w:link w:val="a5"/>
    <w:qFormat/>
    <w:rsid w:val="00516EBD"/>
    <w:rPr>
      <w:rFonts w:ascii="Arial" w:eastAsia="MS Mincho" w:hAnsi="Arial"/>
      <w:lang w:val="en-GB" w:eastAsia="en-US"/>
    </w:rPr>
  </w:style>
  <w:style w:type="character" w:customStyle="1" w:styleId="af3">
    <w:name w:val="批注主题 字符"/>
    <w:link w:val="af2"/>
    <w:qFormat/>
    <w:rsid w:val="00516EBD"/>
    <w:rPr>
      <w:rFonts w:ascii="Arial" w:eastAsia="MS Mincho" w:hAnsi="Arial"/>
      <w:b/>
      <w:bCs/>
      <w:lang w:val="en-GB" w:eastAsia="en-US"/>
    </w:rPr>
  </w:style>
  <w:style w:type="paragraph" w:customStyle="1" w:styleId="ZA">
    <w:name w:val="ZA"/>
    <w:qFormat/>
    <w:rsid w:val="00516EBD"/>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THChar">
    <w:name w:val="TH Char"/>
    <w:link w:val="TH"/>
    <w:qFormat/>
    <w:rsid w:val="00516EBD"/>
    <w:rPr>
      <w:rFonts w:ascii="Arial" w:eastAsia="MS Mincho" w:hAnsi="Arial"/>
      <w:b/>
      <w:lang w:val="en-GB" w:eastAsia="en-US"/>
    </w:rPr>
  </w:style>
  <w:style w:type="paragraph" w:customStyle="1" w:styleId="Note-Boxed">
    <w:name w:val="Note - Boxed"/>
    <w:basedOn w:val="a"/>
    <w:next w:val="a"/>
    <w:qFormat/>
    <w:rsid w:val="00516EBD"/>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8">
    <w:name w:val="List Paragraph"/>
    <w:basedOn w:val="a"/>
    <w:link w:val="af9"/>
    <w:uiPriority w:val="34"/>
    <w:qFormat/>
    <w:rsid w:val="00516EBD"/>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sid w:val="00516EBD"/>
    <w:rPr>
      <w:rFonts w:ascii="Courier New" w:hAnsi="Courier New" w:cs="Courier New"/>
      <w:sz w:val="16"/>
      <w:lang w:val="en-GB" w:eastAsia="en-US" w:bidi="ar-SA"/>
    </w:rPr>
  </w:style>
  <w:style w:type="paragraph" w:customStyle="1" w:styleId="PL">
    <w:name w:val="PL"/>
    <w:link w:val="PLChar"/>
    <w:qFormat/>
    <w:rsid w:val="00516E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qFormat/>
    <w:rsid w:val="00516EBD"/>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rsid w:val="00516EBD"/>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sid w:val="00516EBD"/>
    <w:rPr>
      <w:rFonts w:ascii="Arial" w:eastAsia="宋体" w:hAnsi="Arial" w:cs="Arial"/>
      <w:sz w:val="18"/>
      <w:szCs w:val="18"/>
      <w:lang w:val="en-GB" w:eastAsia="en-GB"/>
    </w:rPr>
  </w:style>
  <w:style w:type="paragraph" w:customStyle="1" w:styleId="TALLeft125cm">
    <w:name w:val="TAL + Left: 125 cm"/>
    <w:basedOn w:val="a"/>
    <w:qFormat/>
    <w:rsid w:val="00516EBD"/>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a4">
    <w:name w:val="文档结构图 字符"/>
    <w:link w:val="a3"/>
    <w:qFormat/>
    <w:rsid w:val="00516EBD"/>
    <w:rPr>
      <w:rFonts w:ascii="宋体" w:eastAsia="宋体" w:hAnsi="Arial"/>
      <w:sz w:val="18"/>
      <w:szCs w:val="18"/>
      <w:lang w:val="en-GB" w:eastAsia="en-US"/>
    </w:rPr>
  </w:style>
  <w:style w:type="paragraph" w:customStyle="1" w:styleId="EX">
    <w:name w:val="EX"/>
    <w:basedOn w:val="a"/>
    <w:qFormat/>
    <w:rsid w:val="00516EBD"/>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a0"/>
    <w:qFormat/>
    <w:rsid w:val="00516EBD"/>
  </w:style>
  <w:style w:type="character" w:customStyle="1" w:styleId="af">
    <w:name w:val="页眉 字符"/>
    <w:link w:val="ae"/>
    <w:qFormat/>
    <w:rsid w:val="00516EBD"/>
    <w:rPr>
      <w:rFonts w:ascii="Arial" w:eastAsia="MS Mincho" w:hAnsi="Arial"/>
      <w:b/>
      <w:sz w:val="18"/>
      <w:lang w:val="en-US" w:eastAsia="en-US" w:bidi="ar-SA"/>
    </w:rPr>
  </w:style>
  <w:style w:type="character" w:customStyle="1" w:styleId="aa">
    <w:name w:val="纯文本 字符"/>
    <w:basedOn w:val="a0"/>
    <w:link w:val="a9"/>
    <w:uiPriority w:val="99"/>
    <w:qFormat/>
    <w:rsid w:val="00516EBD"/>
    <w:rPr>
      <w:rFonts w:ascii="Calibri" w:eastAsia="Calibri" w:hAnsi="Calibri"/>
      <w:sz w:val="22"/>
      <w:szCs w:val="21"/>
      <w:lang w:val="en-GB" w:eastAsia="en-US"/>
    </w:rPr>
  </w:style>
  <w:style w:type="paragraph" w:customStyle="1" w:styleId="11">
    <w:name w:val="修订1"/>
    <w:hidden/>
    <w:uiPriority w:val="99"/>
    <w:semiHidden/>
    <w:qFormat/>
    <w:rsid w:val="00516EBD"/>
    <w:rPr>
      <w:rFonts w:ascii="Arial" w:eastAsia="MS Mincho" w:hAnsi="Arial"/>
      <w:lang w:val="en-GB" w:eastAsia="en-US"/>
    </w:rPr>
  </w:style>
  <w:style w:type="character" w:customStyle="1" w:styleId="CRCoverPageZchn">
    <w:name w:val="CR Cover Page Zchn"/>
    <w:link w:val="CRCoverPage"/>
    <w:qFormat/>
    <w:rsid w:val="00516EBD"/>
    <w:rPr>
      <w:rFonts w:ascii="Arial" w:eastAsia="MS Mincho" w:hAnsi="Arial"/>
      <w:lang w:val="en-GB" w:eastAsia="en-US"/>
    </w:rPr>
  </w:style>
  <w:style w:type="character" w:customStyle="1" w:styleId="af9">
    <w:name w:val="列出段落 字符"/>
    <w:link w:val="af8"/>
    <w:uiPriority w:val="34"/>
    <w:qFormat/>
    <w:locked/>
    <w:rsid w:val="00516EBD"/>
    <w:rPr>
      <w:rFonts w:ascii="宋体" w:eastAsia="宋体" w:hAnsi="宋体" w:cs="宋体"/>
      <w:sz w:val="24"/>
      <w:szCs w:val="24"/>
    </w:rPr>
  </w:style>
  <w:style w:type="paragraph" w:customStyle="1" w:styleId="EW">
    <w:name w:val="EW"/>
    <w:basedOn w:val="EX"/>
    <w:qFormat/>
    <w:rsid w:val="00516EBD"/>
    <w:pPr>
      <w:spacing w:after="0"/>
    </w:pPr>
  </w:style>
  <w:style w:type="character" w:customStyle="1" w:styleId="B1Zchn">
    <w:name w:val="B1 Zchn"/>
    <w:qFormat/>
    <w:rsid w:val="00516EBD"/>
    <w:rPr>
      <w:rFonts w:eastAsia="Times New Roman"/>
    </w:rPr>
  </w:style>
  <w:style w:type="paragraph" w:customStyle="1" w:styleId="21">
    <w:name w:val="修订2"/>
    <w:hidden/>
    <w:uiPriority w:val="99"/>
    <w:unhideWhenUsed/>
    <w:qFormat/>
    <w:rsid w:val="00516EBD"/>
    <w:rPr>
      <w:rFonts w:ascii="Arial" w:eastAsia="MS Mincho" w:hAnsi="Arial"/>
      <w:lang w:val="en-GB" w:eastAsia="en-US"/>
    </w:rPr>
  </w:style>
  <w:style w:type="paragraph" w:styleId="afa">
    <w:name w:val="Revision"/>
    <w:hidden/>
    <w:uiPriority w:val="99"/>
    <w:unhideWhenUsed/>
    <w:rsid w:val="001860F0"/>
    <w:rPr>
      <w:rFonts w:ascii="Arial" w:eastAsia="MS Mincho" w:hAnsi="Arial"/>
      <w:lang w:val="en-GB" w:eastAsia="en-US"/>
    </w:rPr>
  </w:style>
  <w:style w:type="paragraph" w:customStyle="1" w:styleId="FirstChange">
    <w:name w:val="First Change"/>
    <w:basedOn w:val="a"/>
    <w:rsid w:val="00B07930"/>
    <w:pPr>
      <w:overflowPunct/>
      <w:autoSpaceDE/>
      <w:autoSpaceDN/>
      <w:adjustRightInd/>
      <w:spacing w:after="180"/>
      <w:jc w:val="center"/>
      <w:textAlignment w:val="auto"/>
    </w:pPr>
    <w:rPr>
      <w:rFonts w:ascii="Times New Roman" w:eastAsiaTheme="minorEastAsia" w:hAnsi="Times New Roman"/>
      <w:color w:val="FF0000"/>
    </w:rPr>
  </w:style>
  <w:style w:type="paragraph" w:customStyle="1" w:styleId="TT">
    <w:name w:val="TT"/>
    <w:basedOn w:val="1"/>
    <w:next w:val="a"/>
    <w:rsid w:val="001C65CA"/>
    <w:pPr>
      <w:outlineLvl w:val="9"/>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265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DAFF8D-C22C-45CC-94D8-FBA69483B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Pages>
  <Words>632</Words>
  <Characters>3607</Characters>
  <Application>Microsoft Office Word</Application>
  <DocSecurity>0</DocSecurity>
  <Lines>30</Lines>
  <Paragraphs>8</Paragraphs>
  <ScaleCrop>false</ScaleCrop>
  <Company>Liuliang</Company>
  <LinksUpToDate>false</LinksUpToDate>
  <CharactersWithSpaces>4231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Samsung</cp:lastModifiedBy>
  <cp:revision>121</cp:revision>
  <dcterms:created xsi:type="dcterms:W3CDTF">2024-05-07T01:46:00Z</dcterms:created>
  <dcterms:modified xsi:type="dcterms:W3CDTF">2024-05-09T13:37:00Z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2052-11.8.2.10912</vt:lpwstr>
  </property>
  <property fmtid="{D5CDD505-2E9C-101B-9397-08002B2CF9AE}" pid="4" name="ICV">
    <vt:lpwstr>F9B4C1FEFECA44D7903E6CEB83C45F1A</vt:lpwstr>
  </property>
</Properties>
</file>